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C24331" w:rsidR="001E41F3" w:rsidRPr="00E55493" w:rsidRDefault="001E41F3">
      <w:pPr>
        <w:pStyle w:val="CRCoverPage"/>
        <w:tabs>
          <w:tab w:val="right" w:pos="9639"/>
        </w:tabs>
        <w:spacing w:after="0"/>
        <w:rPr>
          <w:b/>
          <w:i/>
          <w:noProof/>
          <w:sz w:val="28"/>
        </w:rPr>
      </w:pPr>
      <w:r w:rsidRPr="00E55493">
        <w:rPr>
          <w:b/>
          <w:noProof/>
          <w:sz w:val="24"/>
        </w:rPr>
        <w:t>3GPP TSG-</w:t>
      </w:r>
      <w:r w:rsidR="009F74B7" w:rsidRPr="00E55493">
        <w:rPr>
          <w:b/>
          <w:noProof/>
          <w:sz w:val="24"/>
        </w:rPr>
        <w:fldChar w:fldCharType="begin"/>
      </w:r>
      <w:r w:rsidR="009F74B7" w:rsidRPr="00E55493">
        <w:rPr>
          <w:b/>
          <w:noProof/>
          <w:sz w:val="24"/>
        </w:rPr>
        <w:instrText xml:space="preserve"> DOCPROPERTY  TSG/WGRef  \* MERGEFORMAT </w:instrText>
      </w:r>
      <w:r w:rsidR="009F74B7" w:rsidRPr="00E55493">
        <w:rPr>
          <w:b/>
          <w:noProof/>
          <w:sz w:val="24"/>
        </w:rPr>
        <w:fldChar w:fldCharType="separate"/>
      </w:r>
      <w:r w:rsidR="003609EF" w:rsidRPr="00E55493">
        <w:rPr>
          <w:b/>
          <w:noProof/>
          <w:sz w:val="24"/>
        </w:rPr>
        <w:t>WG</w:t>
      </w:r>
      <w:r w:rsidR="009F74B7" w:rsidRPr="00E55493">
        <w:rPr>
          <w:b/>
          <w:noProof/>
          <w:sz w:val="24"/>
        </w:rPr>
        <w:fldChar w:fldCharType="end"/>
      </w:r>
      <w:r w:rsidR="00CD61B0" w:rsidRPr="00E55493">
        <w:rPr>
          <w:b/>
          <w:noProof/>
          <w:sz w:val="24"/>
        </w:rPr>
        <w:t xml:space="preserve"> SA2</w:t>
      </w:r>
      <w:r w:rsidR="00C66BA2" w:rsidRPr="00E55493">
        <w:rPr>
          <w:b/>
          <w:noProof/>
          <w:sz w:val="24"/>
        </w:rPr>
        <w:t xml:space="preserve"> </w:t>
      </w:r>
      <w:r w:rsidRPr="00E55493">
        <w:rPr>
          <w:b/>
          <w:noProof/>
          <w:sz w:val="24"/>
        </w:rPr>
        <w:t>Meeting #</w:t>
      </w:r>
      <w:r w:rsidR="00CD61B0" w:rsidRPr="00E55493">
        <w:rPr>
          <w:b/>
          <w:noProof/>
          <w:sz w:val="24"/>
        </w:rPr>
        <w:t>1</w:t>
      </w:r>
      <w:r w:rsidR="009C46E2" w:rsidRPr="00E55493">
        <w:rPr>
          <w:b/>
          <w:noProof/>
          <w:sz w:val="24"/>
        </w:rPr>
        <w:t>60</w:t>
      </w:r>
      <w:r w:rsidRPr="00E55493">
        <w:rPr>
          <w:b/>
          <w:i/>
          <w:noProof/>
          <w:sz w:val="28"/>
        </w:rPr>
        <w:tab/>
      </w:r>
      <w:r w:rsidR="00AE7E78" w:rsidRPr="00E55493">
        <w:rPr>
          <w:b/>
          <w:i/>
          <w:noProof/>
          <w:sz w:val="28"/>
        </w:rPr>
        <w:t>S2-2</w:t>
      </w:r>
      <w:r w:rsidR="004D126A" w:rsidRPr="00E55493">
        <w:rPr>
          <w:b/>
          <w:i/>
          <w:noProof/>
          <w:sz w:val="28"/>
        </w:rPr>
        <w:t>3</w:t>
      </w:r>
      <w:r w:rsidR="009C46E2" w:rsidRPr="00E55493">
        <w:rPr>
          <w:b/>
          <w:i/>
          <w:noProof/>
          <w:sz w:val="28"/>
        </w:rPr>
        <w:t>1</w:t>
      </w:r>
      <w:r w:rsidR="00285715">
        <w:rPr>
          <w:b/>
          <w:i/>
          <w:noProof/>
          <w:sz w:val="28"/>
        </w:rPr>
        <w:t>3070</w:t>
      </w:r>
    </w:p>
    <w:p w14:paraId="7CB45193" w14:textId="7A1190C4" w:rsidR="001E41F3" w:rsidRPr="00E55493" w:rsidRDefault="009C46E2" w:rsidP="00CD61B0">
      <w:pPr>
        <w:pStyle w:val="CRCoverPage"/>
        <w:tabs>
          <w:tab w:val="right" w:pos="5103"/>
          <w:tab w:val="right" w:pos="9639"/>
        </w:tabs>
        <w:outlineLvl w:val="0"/>
        <w:rPr>
          <w:b/>
          <w:noProof/>
          <w:sz w:val="24"/>
        </w:rPr>
      </w:pPr>
      <w:r w:rsidRPr="00E55493">
        <w:rPr>
          <w:b/>
          <w:noProof/>
          <w:sz w:val="24"/>
        </w:rPr>
        <w:t>Chicago, US</w:t>
      </w:r>
      <w:r w:rsidR="001E41F3" w:rsidRPr="00E55493">
        <w:rPr>
          <w:b/>
          <w:noProof/>
          <w:sz w:val="24"/>
        </w:rPr>
        <w:t xml:space="preserve">, </w:t>
      </w:r>
      <w:r w:rsidRPr="00E55493">
        <w:rPr>
          <w:rFonts w:eastAsia="Arial Unicode MS" w:cs="Arial"/>
          <w:b/>
          <w:bCs/>
          <w:sz w:val="24"/>
        </w:rPr>
        <w:t>Nov 13</w:t>
      </w:r>
      <w:r w:rsidR="00CD61B0" w:rsidRPr="00E55493">
        <w:rPr>
          <w:rFonts w:eastAsia="Arial Unicode MS" w:cs="Arial"/>
          <w:b/>
          <w:bCs/>
          <w:sz w:val="24"/>
        </w:rPr>
        <w:t xml:space="preserve"> – </w:t>
      </w:r>
      <w:r w:rsidRPr="00E55493">
        <w:rPr>
          <w:rFonts w:eastAsia="Arial Unicode MS" w:cs="Arial"/>
          <w:b/>
          <w:bCs/>
          <w:sz w:val="24"/>
        </w:rPr>
        <w:t>17</w:t>
      </w:r>
      <w:r w:rsidR="00CD61B0" w:rsidRPr="00E55493">
        <w:rPr>
          <w:rFonts w:eastAsia="Arial Unicode MS" w:cs="Arial"/>
          <w:b/>
          <w:bCs/>
          <w:sz w:val="24"/>
        </w:rPr>
        <w:t>, 202</w:t>
      </w:r>
      <w:r w:rsidR="00134E80" w:rsidRPr="00E55493">
        <w:rPr>
          <w:rFonts w:eastAsia="Arial Unicode MS" w:cs="Arial"/>
          <w:b/>
          <w:bCs/>
          <w:sz w:val="24"/>
        </w:rPr>
        <w:t>3</w:t>
      </w:r>
      <w:r w:rsidR="00CD61B0" w:rsidRPr="00E55493">
        <w:rPr>
          <w:b/>
          <w:noProof/>
          <w:sz w:val="24"/>
        </w:rPr>
        <w:tab/>
      </w:r>
      <w:r w:rsidR="00CD61B0" w:rsidRPr="00E55493">
        <w:rPr>
          <w:b/>
          <w:noProof/>
          <w:sz w:val="24"/>
        </w:rPr>
        <w:tab/>
      </w:r>
      <w:r w:rsidR="00CD61B0" w:rsidRPr="00E55493">
        <w:rPr>
          <w:rFonts w:cs="Arial"/>
          <w:b/>
          <w:bCs/>
          <w:color w:val="0000FF"/>
        </w:rPr>
        <w:t>(revision of S2-2</w:t>
      </w:r>
      <w:r w:rsidR="008B4535" w:rsidRPr="00E55493">
        <w:rPr>
          <w:rFonts w:cs="Arial"/>
          <w:b/>
          <w:bCs/>
          <w:color w:val="0000FF"/>
        </w:rPr>
        <w:t>3</w:t>
      </w:r>
      <w:r w:rsidRPr="00E55493">
        <w:rPr>
          <w:rFonts w:cs="Arial"/>
          <w:b/>
          <w:bCs/>
          <w:color w:val="0000FF"/>
        </w:rPr>
        <w:t>1</w:t>
      </w:r>
      <w:r w:rsidR="00CD61B0" w:rsidRPr="00E55493">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4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493" w:rsidRDefault="00305409" w:rsidP="00E34898">
            <w:pPr>
              <w:pStyle w:val="CRCoverPage"/>
              <w:spacing w:after="0"/>
              <w:jc w:val="right"/>
              <w:rPr>
                <w:i/>
                <w:noProof/>
              </w:rPr>
            </w:pPr>
            <w:r w:rsidRPr="00E55493">
              <w:rPr>
                <w:i/>
                <w:noProof/>
                <w:sz w:val="14"/>
              </w:rPr>
              <w:t>CR-Form-v</w:t>
            </w:r>
            <w:r w:rsidR="008863B9" w:rsidRPr="00E55493">
              <w:rPr>
                <w:i/>
                <w:noProof/>
                <w:sz w:val="14"/>
              </w:rPr>
              <w:t>12.</w:t>
            </w:r>
            <w:r w:rsidR="008D3CCC" w:rsidRPr="00E55493">
              <w:rPr>
                <w:i/>
                <w:noProof/>
                <w:sz w:val="14"/>
              </w:rPr>
              <w:t>2</w:t>
            </w:r>
          </w:p>
        </w:tc>
      </w:tr>
      <w:tr w:rsidR="001E41F3" w:rsidRPr="00E55493" w14:paraId="3FBB62B8" w14:textId="77777777" w:rsidTr="00547111">
        <w:tc>
          <w:tcPr>
            <w:tcW w:w="9641" w:type="dxa"/>
            <w:gridSpan w:val="9"/>
            <w:tcBorders>
              <w:left w:val="single" w:sz="4" w:space="0" w:color="auto"/>
              <w:right w:val="single" w:sz="4" w:space="0" w:color="auto"/>
            </w:tcBorders>
          </w:tcPr>
          <w:p w14:paraId="79AB67D6" w14:textId="77777777" w:rsidR="001E41F3" w:rsidRPr="00E55493" w:rsidRDefault="001E41F3">
            <w:pPr>
              <w:pStyle w:val="CRCoverPage"/>
              <w:spacing w:after="0"/>
              <w:jc w:val="center"/>
              <w:rPr>
                <w:noProof/>
              </w:rPr>
            </w:pPr>
            <w:r w:rsidRPr="00E55493">
              <w:rPr>
                <w:b/>
                <w:noProof/>
                <w:sz w:val="32"/>
              </w:rPr>
              <w:t>CHANGE REQUEST</w:t>
            </w:r>
          </w:p>
        </w:tc>
      </w:tr>
      <w:tr w:rsidR="001E41F3" w:rsidRPr="00E55493" w14:paraId="79946B04" w14:textId="77777777" w:rsidTr="00547111">
        <w:tc>
          <w:tcPr>
            <w:tcW w:w="9641" w:type="dxa"/>
            <w:gridSpan w:val="9"/>
            <w:tcBorders>
              <w:left w:val="single" w:sz="4" w:space="0" w:color="auto"/>
              <w:right w:val="single" w:sz="4" w:space="0" w:color="auto"/>
            </w:tcBorders>
          </w:tcPr>
          <w:p w14:paraId="12C70EEE" w14:textId="77777777" w:rsidR="001E41F3" w:rsidRPr="00E5549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E55493" w:rsidRDefault="001E41F3">
            <w:pPr>
              <w:pStyle w:val="CRCoverPage"/>
              <w:spacing w:after="0"/>
              <w:jc w:val="right"/>
              <w:rPr>
                <w:noProof/>
              </w:rPr>
            </w:pPr>
            <w:bookmarkStart w:id="0" w:name="_GoBack" w:colFirst="1" w:colLast="1"/>
          </w:p>
        </w:tc>
        <w:tc>
          <w:tcPr>
            <w:tcW w:w="1559" w:type="dxa"/>
            <w:shd w:val="pct30" w:color="FFFF00" w:fill="auto"/>
          </w:tcPr>
          <w:p w14:paraId="52508B66" w14:textId="246584D5" w:rsidR="001E41F3" w:rsidRPr="00E55493" w:rsidRDefault="00AE7E78" w:rsidP="00285715">
            <w:pPr>
              <w:pStyle w:val="CRCoverPage"/>
              <w:spacing w:after="0"/>
              <w:jc w:val="center"/>
              <w:rPr>
                <w:b/>
                <w:noProof/>
                <w:sz w:val="28"/>
              </w:rPr>
            </w:pPr>
            <w:r w:rsidRPr="00E55493">
              <w:rPr>
                <w:b/>
                <w:noProof/>
                <w:sz w:val="28"/>
              </w:rPr>
              <w:t>23.</w:t>
            </w:r>
            <w:r w:rsidR="00CC32C9" w:rsidRPr="00E55493">
              <w:rPr>
                <w:b/>
                <w:noProof/>
                <w:sz w:val="28"/>
              </w:rPr>
              <w:t>273</w:t>
            </w:r>
          </w:p>
        </w:tc>
        <w:tc>
          <w:tcPr>
            <w:tcW w:w="709" w:type="dxa"/>
          </w:tcPr>
          <w:p w14:paraId="77009707" w14:textId="77777777" w:rsidR="001E41F3" w:rsidRPr="00E55493" w:rsidRDefault="001E41F3">
            <w:pPr>
              <w:pStyle w:val="CRCoverPage"/>
              <w:spacing w:after="0"/>
              <w:jc w:val="center"/>
              <w:rPr>
                <w:noProof/>
              </w:rPr>
            </w:pPr>
            <w:r w:rsidRPr="00E55493">
              <w:rPr>
                <w:b/>
                <w:noProof/>
                <w:sz w:val="28"/>
              </w:rPr>
              <w:t>CR</w:t>
            </w:r>
          </w:p>
        </w:tc>
        <w:tc>
          <w:tcPr>
            <w:tcW w:w="1276" w:type="dxa"/>
            <w:shd w:val="pct30" w:color="FFFF00" w:fill="auto"/>
          </w:tcPr>
          <w:p w14:paraId="6CAED29D" w14:textId="6EC7DBF1" w:rsidR="001E41F3" w:rsidRPr="00E55493" w:rsidRDefault="00285715" w:rsidP="00285715">
            <w:pPr>
              <w:pStyle w:val="CRCoverPage"/>
              <w:spacing w:after="0"/>
              <w:jc w:val="center"/>
              <w:rPr>
                <w:noProof/>
              </w:rPr>
            </w:pPr>
            <w:r>
              <w:rPr>
                <w:b/>
                <w:noProof/>
                <w:sz w:val="28"/>
              </w:rPr>
              <w:t>0480</w:t>
            </w:r>
          </w:p>
        </w:tc>
        <w:tc>
          <w:tcPr>
            <w:tcW w:w="709" w:type="dxa"/>
          </w:tcPr>
          <w:p w14:paraId="09D2C09B" w14:textId="77777777" w:rsidR="001E41F3" w:rsidRPr="00E55493" w:rsidRDefault="001E41F3" w:rsidP="0051580D">
            <w:pPr>
              <w:pStyle w:val="CRCoverPage"/>
              <w:tabs>
                <w:tab w:val="right" w:pos="625"/>
              </w:tabs>
              <w:spacing w:after="0"/>
              <w:jc w:val="center"/>
              <w:rPr>
                <w:noProof/>
              </w:rPr>
            </w:pPr>
            <w:r w:rsidRPr="00E55493">
              <w:rPr>
                <w:b/>
                <w:bCs/>
                <w:noProof/>
                <w:sz w:val="28"/>
              </w:rPr>
              <w:t>rev</w:t>
            </w:r>
          </w:p>
        </w:tc>
        <w:tc>
          <w:tcPr>
            <w:tcW w:w="992" w:type="dxa"/>
            <w:shd w:val="pct30" w:color="FFFF00" w:fill="auto"/>
          </w:tcPr>
          <w:p w14:paraId="7533BF9D" w14:textId="7143891F" w:rsidR="001E41F3" w:rsidRPr="00E55493" w:rsidRDefault="00AE7E78" w:rsidP="00E13F3D">
            <w:pPr>
              <w:pStyle w:val="CRCoverPage"/>
              <w:spacing w:after="0"/>
              <w:jc w:val="center"/>
              <w:rPr>
                <w:b/>
                <w:noProof/>
              </w:rPr>
            </w:pPr>
            <w:r w:rsidRPr="00E55493">
              <w:rPr>
                <w:b/>
                <w:noProof/>
                <w:sz w:val="28"/>
              </w:rPr>
              <w:t>-</w:t>
            </w:r>
          </w:p>
        </w:tc>
        <w:tc>
          <w:tcPr>
            <w:tcW w:w="2410" w:type="dxa"/>
          </w:tcPr>
          <w:p w14:paraId="5D4AEAE9" w14:textId="77777777" w:rsidR="001E41F3" w:rsidRPr="00E55493" w:rsidRDefault="001E41F3" w:rsidP="0051580D">
            <w:pPr>
              <w:pStyle w:val="CRCoverPage"/>
              <w:tabs>
                <w:tab w:val="right" w:pos="1825"/>
              </w:tabs>
              <w:spacing w:after="0"/>
              <w:jc w:val="center"/>
              <w:rPr>
                <w:noProof/>
              </w:rPr>
            </w:pPr>
            <w:r w:rsidRPr="00E55493">
              <w:rPr>
                <w:b/>
                <w:noProof/>
                <w:sz w:val="28"/>
                <w:szCs w:val="28"/>
              </w:rPr>
              <w:t>Current version:</w:t>
            </w:r>
          </w:p>
        </w:tc>
        <w:tc>
          <w:tcPr>
            <w:tcW w:w="1701" w:type="dxa"/>
            <w:shd w:val="pct30" w:color="FFFF00" w:fill="auto"/>
          </w:tcPr>
          <w:p w14:paraId="1E22D6AC" w14:textId="1DACB777" w:rsidR="001E41F3" w:rsidRPr="00410371" w:rsidRDefault="00AE7E78">
            <w:pPr>
              <w:pStyle w:val="CRCoverPage"/>
              <w:spacing w:after="0"/>
              <w:jc w:val="center"/>
              <w:rPr>
                <w:noProof/>
                <w:sz w:val="28"/>
              </w:rPr>
            </w:pPr>
            <w:r w:rsidRPr="00E55493">
              <w:rPr>
                <w:b/>
                <w:noProof/>
                <w:sz w:val="28"/>
              </w:rPr>
              <w:t>1</w:t>
            </w:r>
            <w:r w:rsidR="004D126A" w:rsidRPr="00E55493">
              <w:rPr>
                <w:b/>
                <w:noProof/>
                <w:sz w:val="28"/>
              </w:rPr>
              <w:t>8</w:t>
            </w:r>
            <w:r w:rsidRPr="00E55493">
              <w:rPr>
                <w:b/>
                <w:noProof/>
                <w:sz w:val="28"/>
              </w:rPr>
              <w:t>.</w:t>
            </w:r>
            <w:r w:rsidR="00CC32C9" w:rsidRPr="00E55493">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393F" w14:paraId="0EE45D52" w14:textId="77777777" w:rsidTr="00A7671C">
        <w:tc>
          <w:tcPr>
            <w:tcW w:w="2835" w:type="dxa"/>
          </w:tcPr>
          <w:p w14:paraId="59860FA1" w14:textId="77777777" w:rsidR="00F25D98" w:rsidRPr="005E393F" w:rsidRDefault="00F25D98" w:rsidP="001E41F3">
            <w:pPr>
              <w:pStyle w:val="CRCoverPage"/>
              <w:tabs>
                <w:tab w:val="right" w:pos="2751"/>
              </w:tabs>
              <w:spacing w:after="0"/>
              <w:rPr>
                <w:b/>
                <w:i/>
                <w:noProof/>
              </w:rPr>
            </w:pPr>
            <w:r w:rsidRPr="005E393F">
              <w:rPr>
                <w:b/>
                <w:i/>
                <w:noProof/>
              </w:rPr>
              <w:t>Proposed change</w:t>
            </w:r>
            <w:r w:rsidR="00A7671C" w:rsidRPr="005E393F">
              <w:rPr>
                <w:b/>
                <w:i/>
                <w:noProof/>
              </w:rPr>
              <w:t xml:space="preserve"> </w:t>
            </w:r>
            <w:r w:rsidRPr="005E393F">
              <w:rPr>
                <w:b/>
                <w:i/>
                <w:noProof/>
              </w:rPr>
              <w:t>affects:</w:t>
            </w:r>
          </w:p>
        </w:tc>
        <w:tc>
          <w:tcPr>
            <w:tcW w:w="1418" w:type="dxa"/>
          </w:tcPr>
          <w:p w14:paraId="07128383" w14:textId="77777777" w:rsidR="00F25D98" w:rsidRPr="005E393F" w:rsidRDefault="00F25D98" w:rsidP="001E41F3">
            <w:pPr>
              <w:pStyle w:val="CRCoverPage"/>
              <w:spacing w:after="0"/>
              <w:jc w:val="right"/>
              <w:rPr>
                <w:noProof/>
              </w:rPr>
            </w:pPr>
            <w:r w:rsidRPr="005E39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071F35" w:rsidR="00F25D98" w:rsidRPr="005E39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393F" w:rsidRDefault="00F25D98" w:rsidP="001E41F3">
            <w:pPr>
              <w:pStyle w:val="CRCoverPage"/>
              <w:spacing w:after="0"/>
              <w:jc w:val="right"/>
              <w:rPr>
                <w:noProof/>
                <w:u w:val="single"/>
              </w:rPr>
            </w:pPr>
            <w:r w:rsidRPr="005E39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4F8F6" w:rsidR="00F25D98" w:rsidRPr="005E393F" w:rsidRDefault="00F25D98" w:rsidP="001E41F3">
            <w:pPr>
              <w:pStyle w:val="CRCoverPage"/>
              <w:spacing w:after="0"/>
              <w:jc w:val="center"/>
              <w:rPr>
                <w:b/>
                <w:caps/>
                <w:noProof/>
              </w:rPr>
            </w:pPr>
          </w:p>
        </w:tc>
        <w:tc>
          <w:tcPr>
            <w:tcW w:w="2126" w:type="dxa"/>
          </w:tcPr>
          <w:p w14:paraId="2ED8415F" w14:textId="77777777" w:rsidR="00F25D98" w:rsidRPr="005E393F" w:rsidRDefault="00F25D98" w:rsidP="001E41F3">
            <w:pPr>
              <w:pStyle w:val="CRCoverPage"/>
              <w:spacing w:after="0"/>
              <w:jc w:val="right"/>
              <w:rPr>
                <w:noProof/>
                <w:u w:val="single"/>
              </w:rPr>
            </w:pPr>
            <w:r w:rsidRPr="005E39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FE4DD" w:rsidR="00F25D98" w:rsidRPr="005E393F" w:rsidRDefault="00F25D98" w:rsidP="001E41F3">
            <w:pPr>
              <w:pStyle w:val="CRCoverPage"/>
              <w:spacing w:after="0"/>
              <w:jc w:val="center"/>
              <w:rPr>
                <w:b/>
                <w:caps/>
                <w:noProof/>
              </w:rPr>
            </w:pPr>
          </w:p>
        </w:tc>
        <w:tc>
          <w:tcPr>
            <w:tcW w:w="1418" w:type="dxa"/>
            <w:tcBorders>
              <w:left w:val="nil"/>
            </w:tcBorders>
          </w:tcPr>
          <w:p w14:paraId="6562735E" w14:textId="77777777" w:rsidR="00F25D98" w:rsidRPr="005E393F" w:rsidRDefault="00F25D98" w:rsidP="001E41F3">
            <w:pPr>
              <w:pStyle w:val="CRCoverPage"/>
              <w:spacing w:after="0"/>
              <w:jc w:val="right"/>
              <w:rPr>
                <w:noProof/>
              </w:rPr>
            </w:pPr>
            <w:r w:rsidRPr="005E39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E393F" w:rsidRDefault="00AE7E78" w:rsidP="001E41F3">
            <w:pPr>
              <w:pStyle w:val="CRCoverPage"/>
              <w:spacing w:after="0"/>
              <w:jc w:val="center"/>
              <w:rPr>
                <w:b/>
                <w:bCs/>
                <w:caps/>
                <w:noProof/>
              </w:rPr>
            </w:pPr>
            <w:r w:rsidRPr="005E393F">
              <w:rPr>
                <w:b/>
                <w:bCs/>
                <w:caps/>
                <w:noProof/>
              </w:rPr>
              <w:t>X</w:t>
            </w:r>
          </w:p>
        </w:tc>
      </w:tr>
    </w:tbl>
    <w:p w14:paraId="69DCC391" w14:textId="77777777" w:rsidR="001E41F3" w:rsidRPr="005E39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393F" w14:paraId="31618834" w14:textId="77777777" w:rsidTr="00547111">
        <w:tc>
          <w:tcPr>
            <w:tcW w:w="9640" w:type="dxa"/>
            <w:gridSpan w:val="11"/>
          </w:tcPr>
          <w:p w14:paraId="55477508" w14:textId="77777777" w:rsidR="001E41F3" w:rsidRPr="005E393F" w:rsidRDefault="001E41F3">
            <w:pPr>
              <w:pStyle w:val="CRCoverPage"/>
              <w:spacing w:after="0"/>
              <w:rPr>
                <w:noProof/>
                <w:sz w:val="8"/>
                <w:szCs w:val="8"/>
              </w:rPr>
            </w:pPr>
          </w:p>
        </w:tc>
      </w:tr>
      <w:tr w:rsidR="001E41F3" w:rsidRPr="005E393F" w14:paraId="58300953" w14:textId="77777777" w:rsidTr="00547111">
        <w:tc>
          <w:tcPr>
            <w:tcW w:w="1843" w:type="dxa"/>
            <w:tcBorders>
              <w:top w:val="single" w:sz="4" w:space="0" w:color="auto"/>
              <w:left w:val="single" w:sz="4" w:space="0" w:color="auto"/>
            </w:tcBorders>
          </w:tcPr>
          <w:p w14:paraId="05B2F3A2" w14:textId="77777777" w:rsidR="001E41F3" w:rsidRPr="005E393F" w:rsidRDefault="001E41F3">
            <w:pPr>
              <w:pStyle w:val="CRCoverPage"/>
              <w:tabs>
                <w:tab w:val="right" w:pos="1759"/>
              </w:tabs>
              <w:spacing w:after="0"/>
              <w:rPr>
                <w:b/>
                <w:i/>
                <w:noProof/>
              </w:rPr>
            </w:pPr>
            <w:r w:rsidRPr="005E393F">
              <w:rPr>
                <w:b/>
                <w:i/>
                <w:noProof/>
              </w:rPr>
              <w:t>Title:</w:t>
            </w:r>
            <w:r w:rsidRPr="005E393F">
              <w:rPr>
                <w:b/>
                <w:i/>
                <w:noProof/>
              </w:rPr>
              <w:tab/>
            </w:r>
          </w:p>
        </w:tc>
        <w:tc>
          <w:tcPr>
            <w:tcW w:w="7797" w:type="dxa"/>
            <w:gridSpan w:val="10"/>
            <w:tcBorders>
              <w:top w:val="single" w:sz="4" w:space="0" w:color="auto"/>
              <w:right w:val="single" w:sz="4" w:space="0" w:color="auto"/>
            </w:tcBorders>
            <w:shd w:val="pct30" w:color="FFFF00" w:fill="auto"/>
          </w:tcPr>
          <w:p w14:paraId="3D393EEE" w14:textId="49DCFE5E" w:rsidR="001E41F3" w:rsidRPr="005E393F" w:rsidRDefault="00CC32C9">
            <w:pPr>
              <w:pStyle w:val="CRCoverPage"/>
              <w:spacing w:after="0"/>
              <w:ind w:left="100"/>
              <w:rPr>
                <w:noProof/>
              </w:rPr>
            </w:pPr>
            <w:r w:rsidRPr="005E393F">
              <w:rPr>
                <w:noProof/>
              </w:rPr>
              <w:t>Update LCS Subscription Data including Dedicated DNN</w:t>
            </w:r>
            <w:r w:rsidR="004E1D15" w:rsidRPr="005E393F">
              <w:rPr>
                <w:noProof/>
              </w:rPr>
              <w:t xml:space="preserve"> and S-NSSAI</w:t>
            </w:r>
          </w:p>
        </w:tc>
      </w:tr>
      <w:tr w:rsidR="001E41F3" w:rsidRPr="005E393F" w14:paraId="05C08479" w14:textId="77777777" w:rsidTr="00547111">
        <w:tc>
          <w:tcPr>
            <w:tcW w:w="1843" w:type="dxa"/>
            <w:tcBorders>
              <w:left w:val="single" w:sz="4" w:space="0" w:color="auto"/>
            </w:tcBorders>
          </w:tcPr>
          <w:p w14:paraId="45E29F53" w14:textId="77777777" w:rsidR="001E41F3" w:rsidRPr="005E39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E393F" w:rsidRDefault="001E41F3">
            <w:pPr>
              <w:pStyle w:val="CRCoverPage"/>
              <w:spacing w:after="0"/>
              <w:rPr>
                <w:noProof/>
                <w:sz w:val="8"/>
                <w:szCs w:val="8"/>
              </w:rPr>
            </w:pPr>
          </w:p>
        </w:tc>
      </w:tr>
      <w:tr w:rsidR="001E41F3" w:rsidRPr="005E393F" w14:paraId="46D5D7C2" w14:textId="77777777" w:rsidTr="00547111">
        <w:tc>
          <w:tcPr>
            <w:tcW w:w="1843" w:type="dxa"/>
            <w:tcBorders>
              <w:left w:val="single" w:sz="4" w:space="0" w:color="auto"/>
            </w:tcBorders>
          </w:tcPr>
          <w:p w14:paraId="45A6C2C4" w14:textId="77777777" w:rsidR="001E41F3" w:rsidRPr="005E393F" w:rsidRDefault="001E41F3">
            <w:pPr>
              <w:pStyle w:val="CRCoverPage"/>
              <w:tabs>
                <w:tab w:val="right" w:pos="1759"/>
              </w:tabs>
              <w:spacing w:after="0"/>
              <w:rPr>
                <w:b/>
                <w:i/>
                <w:noProof/>
              </w:rPr>
            </w:pPr>
            <w:r w:rsidRPr="005E393F">
              <w:rPr>
                <w:b/>
                <w:i/>
                <w:noProof/>
              </w:rPr>
              <w:t>Source to WG:</w:t>
            </w:r>
          </w:p>
        </w:tc>
        <w:tc>
          <w:tcPr>
            <w:tcW w:w="7797" w:type="dxa"/>
            <w:gridSpan w:val="10"/>
            <w:tcBorders>
              <w:right w:val="single" w:sz="4" w:space="0" w:color="auto"/>
            </w:tcBorders>
            <w:shd w:val="pct30" w:color="FFFF00" w:fill="auto"/>
          </w:tcPr>
          <w:p w14:paraId="298AA482" w14:textId="1527CE0A" w:rsidR="001E41F3" w:rsidRPr="005E393F" w:rsidRDefault="00AE7E78">
            <w:pPr>
              <w:pStyle w:val="CRCoverPage"/>
              <w:spacing w:after="0"/>
              <w:ind w:left="100"/>
              <w:rPr>
                <w:noProof/>
              </w:rPr>
            </w:pPr>
            <w:r w:rsidRPr="005E393F">
              <w:rPr>
                <w:noProof/>
              </w:rPr>
              <w:fldChar w:fldCharType="begin"/>
            </w:r>
            <w:r w:rsidRPr="005E393F">
              <w:rPr>
                <w:noProof/>
              </w:rPr>
              <w:instrText xml:space="preserve"> DOCPROPERTY  SourceIfWg  \* MERGEFORMAT </w:instrText>
            </w:r>
            <w:r w:rsidRPr="005E393F">
              <w:rPr>
                <w:noProof/>
              </w:rPr>
              <w:fldChar w:fldCharType="separate"/>
            </w:r>
            <w:r w:rsidRPr="005E393F">
              <w:rPr>
                <w:noProof/>
              </w:rPr>
              <w:t>Huawei, HiSilicon</w:t>
            </w:r>
            <w:r w:rsidRPr="005E393F">
              <w:rPr>
                <w:noProof/>
              </w:rPr>
              <w:fldChar w:fldCharType="end"/>
            </w:r>
          </w:p>
        </w:tc>
      </w:tr>
      <w:tr w:rsidR="001E41F3" w:rsidRPr="005E393F" w14:paraId="4196B218" w14:textId="77777777" w:rsidTr="00547111">
        <w:tc>
          <w:tcPr>
            <w:tcW w:w="1843" w:type="dxa"/>
            <w:tcBorders>
              <w:left w:val="single" w:sz="4" w:space="0" w:color="auto"/>
            </w:tcBorders>
          </w:tcPr>
          <w:p w14:paraId="14C300BA" w14:textId="77777777" w:rsidR="001E41F3" w:rsidRPr="005E393F" w:rsidRDefault="001E41F3">
            <w:pPr>
              <w:pStyle w:val="CRCoverPage"/>
              <w:tabs>
                <w:tab w:val="right" w:pos="1759"/>
              </w:tabs>
              <w:spacing w:after="0"/>
              <w:rPr>
                <w:b/>
                <w:i/>
                <w:noProof/>
              </w:rPr>
            </w:pPr>
            <w:r w:rsidRPr="005E393F">
              <w:rPr>
                <w:b/>
                <w:i/>
                <w:noProof/>
              </w:rPr>
              <w:t>Source to TSG:</w:t>
            </w:r>
          </w:p>
        </w:tc>
        <w:tc>
          <w:tcPr>
            <w:tcW w:w="7797" w:type="dxa"/>
            <w:gridSpan w:val="10"/>
            <w:tcBorders>
              <w:right w:val="single" w:sz="4" w:space="0" w:color="auto"/>
            </w:tcBorders>
            <w:shd w:val="pct30" w:color="FFFF00" w:fill="auto"/>
          </w:tcPr>
          <w:p w14:paraId="17FF8B7B" w14:textId="2FAB7024" w:rsidR="001E41F3" w:rsidRPr="005E393F" w:rsidRDefault="00AE7E78" w:rsidP="00547111">
            <w:pPr>
              <w:pStyle w:val="CRCoverPage"/>
              <w:spacing w:after="0"/>
              <w:ind w:left="100"/>
              <w:rPr>
                <w:noProof/>
              </w:rPr>
            </w:pPr>
            <w:r w:rsidRPr="005E393F">
              <w:rPr>
                <w:noProof/>
              </w:rPr>
              <w:t>SA2</w:t>
            </w:r>
          </w:p>
        </w:tc>
      </w:tr>
      <w:tr w:rsidR="001E41F3" w:rsidRPr="005E393F" w14:paraId="76303739" w14:textId="77777777" w:rsidTr="00547111">
        <w:tc>
          <w:tcPr>
            <w:tcW w:w="1843" w:type="dxa"/>
            <w:tcBorders>
              <w:left w:val="single" w:sz="4" w:space="0" w:color="auto"/>
            </w:tcBorders>
          </w:tcPr>
          <w:p w14:paraId="4D3B1657" w14:textId="77777777" w:rsidR="001E41F3" w:rsidRPr="005E39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393F" w:rsidRDefault="001E41F3">
            <w:pPr>
              <w:pStyle w:val="CRCoverPage"/>
              <w:spacing w:after="0"/>
              <w:rPr>
                <w:noProof/>
                <w:sz w:val="8"/>
                <w:szCs w:val="8"/>
              </w:rPr>
            </w:pPr>
          </w:p>
        </w:tc>
      </w:tr>
      <w:tr w:rsidR="001E41F3" w:rsidRPr="005E393F" w14:paraId="50563E52" w14:textId="77777777" w:rsidTr="00547111">
        <w:tc>
          <w:tcPr>
            <w:tcW w:w="1843" w:type="dxa"/>
            <w:tcBorders>
              <w:left w:val="single" w:sz="4" w:space="0" w:color="auto"/>
            </w:tcBorders>
          </w:tcPr>
          <w:p w14:paraId="32C381B7" w14:textId="77777777" w:rsidR="001E41F3" w:rsidRPr="005E393F" w:rsidRDefault="001E41F3">
            <w:pPr>
              <w:pStyle w:val="CRCoverPage"/>
              <w:tabs>
                <w:tab w:val="right" w:pos="1759"/>
              </w:tabs>
              <w:spacing w:after="0"/>
              <w:rPr>
                <w:b/>
                <w:i/>
                <w:noProof/>
              </w:rPr>
            </w:pPr>
            <w:r w:rsidRPr="005E393F">
              <w:rPr>
                <w:b/>
                <w:i/>
                <w:noProof/>
              </w:rPr>
              <w:t>Work item code</w:t>
            </w:r>
            <w:r w:rsidR="0051580D" w:rsidRPr="005E393F">
              <w:rPr>
                <w:b/>
                <w:i/>
                <w:noProof/>
              </w:rPr>
              <w:t>:</w:t>
            </w:r>
          </w:p>
        </w:tc>
        <w:tc>
          <w:tcPr>
            <w:tcW w:w="3686" w:type="dxa"/>
            <w:gridSpan w:val="5"/>
            <w:shd w:val="pct30" w:color="FFFF00" w:fill="auto"/>
          </w:tcPr>
          <w:p w14:paraId="115414A3" w14:textId="37ADED45" w:rsidR="001E41F3" w:rsidRPr="005E393F" w:rsidRDefault="00CC32C9">
            <w:pPr>
              <w:pStyle w:val="CRCoverPage"/>
              <w:spacing w:after="0"/>
              <w:ind w:left="100"/>
              <w:rPr>
                <w:noProof/>
              </w:rPr>
            </w:pPr>
            <w:r w:rsidRPr="005E393F">
              <w:rPr>
                <w:noProof/>
              </w:rPr>
              <w:t>5G_eLCS_Ph3</w:t>
            </w:r>
          </w:p>
        </w:tc>
        <w:tc>
          <w:tcPr>
            <w:tcW w:w="567" w:type="dxa"/>
            <w:tcBorders>
              <w:left w:val="nil"/>
            </w:tcBorders>
          </w:tcPr>
          <w:p w14:paraId="61A86BCF" w14:textId="77777777" w:rsidR="001E41F3" w:rsidRPr="005E393F" w:rsidRDefault="001E41F3">
            <w:pPr>
              <w:pStyle w:val="CRCoverPage"/>
              <w:spacing w:after="0"/>
              <w:ind w:right="100"/>
              <w:rPr>
                <w:noProof/>
              </w:rPr>
            </w:pPr>
          </w:p>
        </w:tc>
        <w:tc>
          <w:tcPr>
            <w:tcW w:w="1417" w:type="dxa"/>
            <w:gridSpan w:val="3"/>
            <w:tcBorders>
              <w:left w:val="nil"/>
            </w:tcBorders>
          </w:tcPr>
          <w:p w14:paraId="153CBFB1" w14:textId="77777777" w:rsidR="001E41F3" w:rsidRPr="005E393F" w:rsidRDefault="001E41F3">
            <w:pPr>
              <w:pStyle w:val="CRCoverPage"/>
              <w:spacing w:after="0"/>
              <w:jc w:val="right"/>
              <w:rPr>
                <w:noProof/>
              </w:rPr>
            </w:pPr>
            <w:r w:rsidRPr="005E393F">
              <w:rPr>
                <w:b/>
                <w:i/>
                <w:noProof/>
              </w:rPr>
              <w:t>Date:</w:t>
            </w:r>
          </w:p>
        </w:tc>
        <w:tc>
          <w:tcPr>
            <w:tcW w:w="2127" w:type="dxa"/>
            <w:tcBorders>
              <w:right w:val="single" w:sz="4" w:space="0" w:color="auto"/>
            </w:tcBorders>
            <w:shd w:val="pct30" w:color="FFFF00" w:fill="auto"/>
          </w:tcPr>
          <w:p w14:paraId="56929475" w14:textId="3F053F59" w:rsidR="001E41F3" w:rsidRPr="005E393F" w:rsidRDefault="00EF6A2F">
            <w:pPr>
              <w:pStyle w:val="CRCoverPage"/>
              <w:spacing w:after="0"/>
              <w:ind w:left="100"/>
              <w:rPr>
                <w:noProof/>
              </w:rPr>
            </w:pPr>
            <w:r w:rsidRPr="005E393F">
              <w:rPr>
                <w:noProof/>
              </w:rPr>
              <w:t>202</w:t>
            </w:r>
            <w:r w:rsidR="00134E80" w:rsidRPr="005E393F">
              <w:rPr>
                <w:noProof/>
              </w:rPr>
              <w:t>3</w:t>
            </w:r>
            <w:r w:rsidRPr="005E393F">
              <w:rPr>
                <w:noProof/>
              </w:rPr>
              <w:t>-</w:t>
            </w:r>
            <w:r w:rsidR="009C46E2" w:rsidRPr="005E393F">
              <w:rPr>
                <w:noProof/>
              </w:rPr>
              <w:t>11</w:t>
            </w:r>
            <w:r w:rsidRPr="005E393F">
              <w:rPr>
                <w:noProof/>
              </w:rPr>
              <w:t>-</w:t>
            </w:r>
            <w:r w:rsidR="009C46E2" w:rsidRPr="005E393F">
              <w:rPr>
                <w:noProof/>
              </w:rPr>
              <w:t>03</w:t>
            </w:r>
          </w:p>
        </w:tc>
      </w:tr>
      <w:tr w:rsidR="001E41F3" w:rsidRPr="005E393F" w14:paraId="690C7843" w14:textId="77777777" w:rsidTr="00547111">
        <w:tc>
          <w:tcPr>
            <w:tcW w:w="1843" w:type="dxa"/>
            <w:tcBorders>
              <w:left w:val="single" w:sz="4" w:space="0" w:color="auto"/>
            </w:tcBorders>
          </w:tcPr>
          <w:p w14:paraId="17A1A642" w14:textId="77777777" w:rsidR="001E41F3" w:rsidRPr="005E393F" w:rsidRDefault="001E41F3">
            <w:pPr>
              <w:pStyle w:val="CRCoverPage"/>
              <w:spacing w:after="0"/>
              <w:rPr>
                <w:b/>
                <w:i/>
                <w:noProof/>
                <w:sz w:val="8"/>
                <w:szCs w:val="8"/>
              </w:rPr>
            </w:pPr>
          </w:p>
        </w:tc>
        <w:tc>
          <w:tcPr>
            <w:tcW w:w="1986" w:type="dxa"/>
            <w:gridSpan w:val="4"/>
          </w:tcPr>
          <w:p w14:paraId="2F73FCFB" w14:textId="77777777" w:rsidR="001E41F3" w:rsidRPr="005E393F" w:rsidRDefault="001E41F3">
            <w:pPr>
              <w:pStyle w:val="CRCoverPage"/>
              <w:spacing w:after="0"/>
              <w:rPr>
                <w:noProof/>
                <w:sz w:val="8"/>
                <w:szCs w:val="8"/>
              </w:rPr>
            </w:pPr>
          </w:p>
        </w:tc>
        <w:tc>
          <w:tcPr>
            <w:tcW w:w="2267" w:type="dxa"/>
            <w:gridSpan w:val="2"/>
          </w:tcPr>
          <w:p w14:paraId="0FBCFC35" w14:textId="77777777" w:rsidR="001E41F3" w:rsidRPr="005E393F" w:rsidRDefault="001E41F3">
            <w:pPr>
              <w:pStyle w:val="CRCoverPage"/>
              <w:spacing w:after="0"/>
              <w:rPr>
                <w:noProof/>
                <w:sz w:val="8"/>
                <w:szCs w:val="8"/>
              </w:rPr>
            </w:pPr>
          </w:p>
        </w:tc>
        <w:tc>
          <w:tcPr>
            <w:tcW w:w="1417" w:type="dxa"/>
            <w:gridSpan w:val="3"/>
          </w:tcPr>
          <w:p w14:paraId="60243A9E" w14:textId="77777777" w:rsidR="001E41F3" w:rsidRPr="005E39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39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E393F" w:rsidRDefault="001E41F3">
            <w:pPr>
              <w:pStyle w:val="CRCoverPage"/>
              <w:tabs>
                <w:tab w:val="right" w:pos="1759"/>
              </w:tabs>
              <w:spacing w:after="0"/>
              <w:rPr>
                <w:b/>
                <w:i/>
                <w:noProof/>
              </w:rPr>
            </w:pPr>
            <w:r w:rsidRPr="005E393F">
              <w:rPr>
                <w:b/>
                <w:i/>
                <w:noProof/>
              </w:rPr>
              <w:t>Category:</w:t>
            </w:r>
          </w:p>
        </w:tc>
        <w:tc>
          <w:tcPr>
            <w:tcW w:w="851" w:type="dxa"/>
            <w:shd w:val="pct30" w:color="FFFF00" w:fill="auto"/>
          </w:tcPr>
          <w:p w14:paraId="154A6113" w14:textId="56A2F6AF" w:rsidR="001E41F3" w:rsidRPr="005E393F" w:rsidRDefault="00CC32C9" w:rsidP="00D24991">
            <w:pPr>
              <w:pStyle w:val="CRCoverPage"/>
              <w:spacing w:after="0"/>
              <w:ind w:left="100" w:right="-609"/>
              <w:rPr>
                <w:b/>
                <w:noProof/>
              </w:rPr>
            </w:pPr>
            <w:r w:rsidRPr="005E393F">
              <w:rPr>
                <w:b/>
                <w:noProof/>
              </w:rPr>
              <w:t>F</w:t>
            </w:r>
          </w:p>
        </w:tc>
        <w:tc>
          <w:tcPr>
            <w:tcW w:w="3402" w:type="dxa"/>
            <w:gridSpan w:val="5"/>
            <w:tcBorders>
              <w:left w:val="nil"/>
            </w:tcBorders>
          </w:tcPr>
          <w:p w14:paraId="617AE5C6" w14:textId="77777777" w:rsidR="001E41F3" w:rsidRPr="005E393F" w:rsidRDefault="001E41F3">
            <w:pPr>
              <w:pStyle w:val="CRCoverPage"/>
              <w:spacing w:after="0"/>
              <w:rPr>
                <w:noProof/>
              </w:rPr>
            </w:pPr>
          </w:p>
        </w:tc>
        <w:tc>
          <w:tcPr>
            <w:tcW w:w="1417" w:type="dxa"/>
            <w:gridSpan w:val="3"/>
            <w:tcBorders>
              <w:left w:val="nil"/>
            </w:tcBorders>
          </w:tcPr>
          <w:p w14:paraId="42CDCEE5" w14:textId="77777777" w:rsidR="001E41F3" w:rsidRPr="005E393F" w:rsidRDefault="001E41F3">
            <w:pPr>
              <w:pStyle w:val="CRCoverPage"/>
              <w:spacing w:after="0"/>
              <w:jc w:val="right"/>
              <w:rPr>
                <w:b/>
                <w:i/>
                <w:noProof/>
              </w:rPr>
            </w:pPr>
            <w:r w:rsidRPr="005E393F">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39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E76D9" w14:textId="77777777" w:rsidR="004E1D15" w:rsidRDefault="004E1D15" w:rsidP="004E1D15">
            <w:pPr>
              <w:pStyle w:val="CRCoverPage"/>
              <w:spacing w:after="0"/>
              <w:ind w:left="100"/>
              <w:rPr>
                <w:noProof/>
              </w:rPr>
            </w:pPr>
            <w:r w:rsidRPr="00925719">
              <w:rPr>
                <w:noProof/>
              </w:rPr>
              <w:t>CT1 has concluded in TS 24.526 that the URSP rules for the user plane positioning includes:</w:t>
            </w:r>
          </w:p>
          <w:p w14:paraId="0C1242D2" w14:textId="77777777" w:rsidR="004E1D15" w:rsidRDefault="004E1D15" w:rsidP="00483762">
            <w:pPr>
              <w:pStyle w:val="CRCoverPage"/>
              <w:spacing w:after="0"/>
              <w:ind w:leftChars="150" w:left="300"/>
              <w:rPr>
                <w:noProof/>
              </w:rPr>
            </w:pPr>
            <w:r>
              <w:rPr>
                <w:noProof/>
              </w:rPr>
              <w:t>a)</w:t>
            </w:r>
            <w:r>
              <w:rPr>
                <w:noProof/>
              </w:rPr>
              <w:tab/>
              <w:t>the traffic descriptor containing the connection capability for user plane positioning; and</w:t>
            </w:r>
          </w:p>
          <w:p w14:paraId="339A198D" w14:textId="77777777" w:rsidR="004E1D15" w:rsidRDefault="004E1D15" w:rsidP="00483762">
            <w:pPr>
              <w:pStyle w:val="CRCoverPage"/>
              <w:spacing w:after="0"/>
              <w:ind w:leftChars="150" w:left="300"/>
              <w:rPr>
                <w:noProof/>
              </w:rPr>
            </w:pPr>
            <w:r>
              <w:rPr>
                <w:noProof/>
              </w:rPr>
              <w:t>b)</w:t>
            </w:r>
            <w:r>
              <w:rPr>
                <w:noProof/>
              </w:rPr>
              <w:tab/>
              <w:t>the route selection descriptor containing a DNN and an S-NSSAI for the user plane positioning.</w:t>
            </w:r>
          </w:p>
          <w:p w14:paraId="406B9FCE" w14:textId="77777777" w:rsidR="001E41F3" w:rsidRDefault="001E41F3" w:rsidP="004E1D15">
            <w:pPr>
              <w:pStyle w:val="CRCoverPage"/>
              <w:spacing w:after="0"/>
              <w:ind w:left="100"/>
              <w:rPr>
                <w:noProof/>
                <w:lang w:eastAsia="zh-CN"/>
              </w:rPr>
            </w:pPr>
          </w:p>
          <w:p w14:paraId="1231F312" w14:textId="4067005E" w:rsidR="004E1D15" w:rsidRDefault="004E1D15" w:rsidP="004E1D15">
            <w:pPr>
              <w:pStyle w:val="CRCoverPage"/>
              <w:spacing w:after="0"/>
              <w:ind w:left="100"/>
              <w:rPr>
                <w:noProof/>
              </w:rPr>
            </w:pPr>
            <w:r>
              <w:rPr>
                <w:noProof/>
                <w:lang w:eastAsia="zh-CN"/>
              </w:rPr>
              <w:t xml:space="preserve">When UE is triggered to perfrom user plane positioning, it includes the </w:t>
            </w:r>
            <w:r>
              <w:rPr>
                <w:noProof/>
              </w:rPr>
              <w:t xml:space="preserve">DNN and S-NSSAI </w:t>
            </w:r>
            <w:r w:rsidR="00483762">
              <w:rPr>
                <w:noProof/>
              </w:rPr>
              <w:t xml:space="preserve">(derived </w:t>
            </w:r>
            <w:r>
              <w:rPr>
                <w:noProof/>
              </w:rPr>
              <w:t>from the URSP</w:t>
            </w:r>
            <w:r w:rsidR="00483762">
              <w:rPr>
                <w:noProof/>
              </w:rPr>
              <w:t>)</w:t>
            </w:r>
            <w:r>
              <w:rPr>
                <w:noProof/>
              </w:rPr>
              <w:t xml:space="preserve"> in the PDU session establishment request. </w:t>
            </w:r>
            <w:r w:rsidR="005E393F">
              <w:rPr>
                <w:noProof/>
              </w:rPr>
              <w:t>In some operators’ deployment, user plane</w:t>
            </w:r>
            <w:r w:rsidR="009E0FB9">
              <w:rPr>
                <w:noProof/>
              </w:rPr>
              <w:t xml:space="preserve"> positioning</w:t>
            </w:r>
            <w:r w:rsidR="005E393F">
              <w:rPr>
                <w:noProof/>
              </w:rPr>
              <w:t xml:space="preserve"> </w:t>
            </w:r>
            <w:r w:rsidR="00483762">
              <w:rPr>
                <w:noProof/>
              </w:rPr>
              <w:t>may be</w:t>
            </w:r>
            <w:r w:rsidR="005E393F">
              <w:rPr>
                <w:noProof/>
              </w:rPr>
              <w:t xml:space="preserve"> </w:t>
            </w:r>
            <w:r w:rsidR="00483762">
              <w:rPr>
                <w:noProof/>
              </w:rPr>
              <w:t>deployed</w:t>
            </w:r>
            <w:r w:rsidR="005E393F">
              <w:rPr>
                <w:noProof/>
              </w:rPr>
              <w:t xml:space="preserve"> </w:t>
            </w:r>
            <w:r w:rsidR="00483762">
              <w:rPr>
                <w:noProof/>
              </w:rPr>
              <w:t xml:space="preserve">separately from other services and identified by </w:t>
            </w:r>
            <w:r w:rsidR="005E393F">
              <w:rPr>
                <w:noProof/>
              </w:rPr>
              <w:t>a dedicated DNN+S-NSSAI</w:t>
            </w:r>
            <w:r w:rsidR="009E0FB9">
              <w:rPr>
                <w:noProof/>
              </w:rPr>
              <w:t xml:space="preserve">. Therefore, only the subscribed UE can access to the LMF for user plane positioning and </w:t>
            </w:r>
            <w:r>
              <w:rPr>
                <w:noProof/>
              </w:rPr>
              <w:t>SMF needs to verify whether the UE is subscribed to access the DNN+</w:t>
            </w:r>
            <w:r w:rsidR="005E393F">
              <w:rPr>
                <w:noProof/>
              </w:rPr>
              <w:t>S-NSSAI.</w:t>
            </w:r>
          </w:p>
          <w:p w14:paraId="2F17C7BF" w14:textId="77777777" w:rsidR="005E393F" w:rsidRDefault="005E393F" w:rsidP="004E1D15">
            <w:pPr>
              <w:pStyle w:val="CRCoverPage"/>
              <w:spacing w:after="0"/>
              <w:ind w:left="100"/>
              <w:rPr>
                <w:noProof/>
                <w:lang w:eastAsia="zh-CN"/>
              </w:rPr>
            </w:pPr>
          </w:p>
          <w:p w14:paraId="708AA7DE" w14:textId="645BDC03" w:rsidR="005E393F" w:rsidRPr="005E393F" w:rsidRDefault="005E393F" w:rsidP="004E1D15">
            <w:pPr>
              <w:pStyle w:val="CRCoverPage"/>
              <w:spacing w:after="0"/>
              <w:ind w:left="100"/>
              <w:rPr>
                <w:noProof/>
                <w:lang w:eastAsia="zh-CN"/>
              </w:rPr>
            </w:pPr>
            <w:r>
              <w:rPr>
                <w:noProof/>
                <w:lang w:eastAsia="zh-CN"/>
              </w:rPr>
              <w:t xml:space="preserve">In summary, UE LCS subscriber data may include </w:t>
            </w:r>
            <w:r>
              <w:rPr>
                <w:noProof/>
              </w:rPr>
              <w:t>dedicated DNN+S-NSSAI combination for user plane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5E39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393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5E393F" w:rsidRDefault="001E41F3">
            <w:pPr>
              <w:pStyle w:val="CRCoverPage"/>
              <w:tabs>
                <w:tab w:val="right" w:pos="2184"/>
              </w:tabs>
              <w:spacing w:after="0"/>
              <w:rPr>
                <w:b/>
                <w:i/>
                <w:noProof/>
              </w:rPr>
            </w:pPr>
            <w:r w:rsidRPr="005E393F">
              <w:rPr>
                <w:b/>
                <w:i/>
                <w:noProof/>
              </w:rPr>
              <w:t>Summary of change</w:t>
            </w:r>
            <w:r w:rsidR="0051580D" w:rsidRPr="005E393F">
              <w:rPr>
                <w:b/>
                <w:i/>
                <w:noProof/>
              </w:rPr>
              <w:t>:</w:t>
            </w:r>
          </w:p>
        </w:tc>
        <w:tc>
          <w:tcPr>
            <w:tcW w:w="6946" w:type="dxa"/>
            <w:gridSpan w:val="9"/>
            <w:tcBorders>
              <w:right w:val="single" w:sz="4" w:space="0" w:color="auto"/>
            </w:tcBorders>
            <w:shd w:val="pct30" w:color="FFFF00" w:fill="auto"/>
          </w:tcPr>
          <w:p w14:paraId="31C656EC" w14:textId="7E4C725E" w:rsidR="001E41F3" w:rsidRPr="005E393F" w:rsidRDefault="005E393F">
            <w:pPr>
              <w:pStyle w:val="CRCoverPage"/>
              <w:spacing w:after="0"/>
              <w:ind w:left="100"/>
              <w:rPr>
                <w:noProof/>
              </w:rPr>
            </w:pPr>
            <w:r w:rsidRPr="005E393F">
              <w:rPr>
                <w:noProof/>
              </w:rPr>
              <w:t>Update the UDM</w:t>
            </w:r>
            <w:r w:rsidRPr="005E393F">
              <w:t xml:space="preserve"> “UE LCS subscriber data”, to include</w:t>
            </w:r>
            <w:r w:rsidRPr="005E393F">
              <w:rPr>
                <w:noProof/>
              </w:rPr>
              <w:t xml:space="preserve"> “DNN+S-NSSAI combination for user plane positioning” parameter.</w:t>
            </w:r>
          </w:p>
        </w:tc>
      </w:tr>
      <w:tr w:rsidR="001E41F3" w14:paraId="1F886379" w14:textId="77777777" w:rsidTr="00547111">
        <w:tc>
          <w:tcPr>
            <w:tcW w:w="2694" w:type="dxa"/>
            <w:gridSpan w:val="2"/>
            <w:tcBorders>
              <w:left w:val="single" w:sz="4" w:space="0" w:color="auto"/>
            </w:tcBorders>
          </w:tcPr>
          <w:p w14:paraId="4D989623" w14:textId="77777777" w:rsidR="001E41F3" w:rsidRPr="005E39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393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5E393F" w:rsidRDefault="001E41F3">
            <w:pPr>
              <w:pStyle w:val="CRCoverPage"/>
              <w:tabs>
                <w:tab w:val="right" w:pos="2184"/>
              </w:tabs>
              <w:spacing w:after="0"/>
              <w:rPr>
                <w:b/>
                <w:i/>
                <w:noProof/>
              </w:rPr>
            </w:pPr>
            <w:r w:rsidRPr="005E39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2906" w:rsidR="001E41F3" w:rsidRPr="005E393F" w:rsidRDefault="005E393F">
            <w:pPr>
              <w:pStyle w:val="CRCoverPage"/>
              <w:spacing w:after="0"/>
              <w:ind w:left="100"/>
              <w:rPr>
                <w:noProof/>
              </w:rPr>
            </w:pPr>
            <w:r w:rsidRPr="005E393F">
              <w:rPr>
                <w:noProof/>
              </w:rPr>
              <w:t>SMF cannot verify whether UE is subscribed to access the DNN+S-NSSAI for user plane 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23841" w:rsidR="001E41F3" w:rsidRPr="005E393F" w:rsidRDefault="005E393F">
            <w:pPr>
              <w:pStyle w:val="CRCoverPage"/>
              <w:spacing w:after="0"/>
              <w:ind w:left="100"/>
              <w:rPr>
                <w:noProof/>
              </w:rPr>
            </w:pPr>
            <w:r w:rsidRPr="005E393F">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08A789" w14:textId="77777777" w:rsidR="005E393F" w:rsidRDefault="005E393F" w:rsidP="005E393F">
      <w:pPr>
        <w:pStyle w:val="2"/>
        <w:rPr>
          <w:lang w:eastAsia="zh-CN"/>
        </w:rPr>
      </w:pPr>
      <w:bookmarkStart w:id="3" w:name="_Toc145928627"/>
      <w:bookmarkStart w:id="4" w:name="_Toc58920676"/>
      <w:bookmarkEnd w:id="2"/>
      <w:r>
        <w:rPr>
          <w:lang w:eastAsia="zh-CN"/>
        </w:rPr>
        <w:t>7</w:t>
      </w:r>
      <w:r>
        <w:rPr>
          <w:lang w:eastAsia="ko-KR"/>
        </w:rPr>
        <w:t>.</w:t>
      </w:r>
      <w:r>
        <w:rPr>
          <w:lang w:eastAsia="zh-CN"/>
        </w:rPr>
        <w:t>1</w:t>
      </w:r>
      <w:r>
        <w:rPr>
          <w:lang w:eastAsia="ko-KR"/>
        </w:rPr>
        <w:tab/>
      </w:r>
      <w:r>
        <w:rPr>
          <w:lang w:eastAsia="zh-CN"/>
        </w:rPr>
        <w:t>UDM</w:t>
      </w:r>
      <w:bookmarkEnd w:id="3"/>
      <w:bookmarkEnd w:id="4"/>
    </w:p>
    <w:p w14:paraId="5B0FDB14" w14:textId="77777777" w:rsidR="005E393F" w:rsidRDefault="005E393F" w:rsidP="005E393F">
      <w:pPr>
        <w:rPr>
          <w:lang w:eastAsia="en-GB"/>
        </w:rPr>
      </w:pPr>
      <w:r>
        <w:t>For each UE subscriber the UDM stores LCS related data as part of the Subscriber Data Management (SDM) service as defined in clause 5.2.3.3.1 of TS 23.502 [19].</w:t>
      </w:r>
    </w:p>
    <w:p w14:paraId="0A5483D5" w14:textId="77777777" w:rsidR="005E393F" w:rsidRDefault="005E393F" w:rsidP="005E393F">
      <w:r>
        <w:t>The privacy profile data is defined in table 7.1-1 containing data for the privacy classes for which location of the target UE is permitted. For the meaning of each LCS privacy profile data type and included data, refer to clause 5.4.2.</w:t>
      </w:r>
    </w:p>
    <w:p w14:paraId="675235A1" w14:textId="77777777" w:rsidR="005E393F" w:rsidRDefault="005E393F" w:rsidP="005E393F">
      <w:pPr>
        <w:pStyle w:val="TH"/>
      </w:pPr>
      <w:r>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5E393F" w14:paraId="2B1ADD63" w14:textId="77777777" w:rsidTr="005E393F">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0449E" w14:textId="77777777" w:rsidR="005E393F" w:rsidRDefault="005E393F">
            <w:pPr>
              <w:pStyle w:val="TAH"/>
            </w:pPr>
            <w:r>
              <w:lastRenderedPageBreak/>
              <w:t>Privacy Profile Data Type</w:t>
            </w:r>
          </w:p>
        </w:tc>
        <w:tc>
          <w:tcPr>
            <w:tcW w:w="10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B54726" w14:textId="77777777" w:rsidR="005E393F" w:rsidRDefault="005E393F">
            <w:pPr>
              <w:pStyle w:val="TAH"/>
            </w:pPr>
            <w:r>
              <w:t>Presence</w:t>
            </w:r>
          </w:p>
        </w:t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777045" w14:textId="77777777" w:rsidR="005E393F" w:rsidRDefault="005E393F">
            <w:pPr>
              <w:pStyle w:val="TAH"/>
            </w:pPr>
            <w:r>
              <w:t xml:space="preserve">UDM data </w:t>
            </w:r>
          </w:p>
        </w:tc>
      </w:tr>
      <w:tr w:rsidR="005E393F" w14:paraId="6498BA38" w14:textId="77777777" w:rsidTr="005E393F">
        <w:tc>
          <w:tcPr>
            <w:tcW w:w="2263" w:type="dxa"/>
            <w:tcBorders>
              <w:top w:val="single" w:sz="4" w:space="0" w:color="auto"/>
              <w:left w:val="single" w:sz="4" w:space="0" w:color="auto"/>
              <w:bottom w:val="single" w:sz="4" w:space="0" w:color="auto"/>
              <w:right w:val="single" w:sz="4" w:space="0" w:color="auto"/>
            </w:tcBorders>
            <w:hideMark/>
          </w:tcPr>
          <w:p w14:paraId="40ABDC08" w14:textId="77777777" w:rsidR="005E393F" w:rsidRDefault="005E393F">
            <w:pPr>
              <w:pStyle w:val="TAL"/>
            </w:pPr>
            <w:r>
              <w:t>Location Privacy Indication</w:t>
            </w:r>
          </w:p>
        </w:tc>
        <w:tc>
          <w:tcPr>
            <w:tcW w:w="1051" w:type="dxa"/>
            <w:tcBorders>
              <w:top w:val="single" w:sz="4" w:space="0" w:color="auto"/>
              <w:left w:val="single" w:sz="4" w:space="0" w:color="auto"/>
              <w:bottom w:val="single" w:sz="4" w:space="0" w:color="auto"/>
              <w:right w:val="single" w:sz="4" w:space="0" w:color="auto"/>
            </w:tcBorders>
          </w:tcPr>
          <w:p w14:paraId="1C24FA2C" w14:textId="77777777" w:rsidR="005E393F" w:rsidRDefault="005E393F">
            <w:pPr>
              <w:pStyle w:val="TAC"/>
            </w:pPr>
            <w:r>
              <w:t>M</w:t>
            </w:r>
          </w:p>
          <w:p w14:paraId="519E269A" w14:textId="77777777" w:rsidR="005E393F" w:rsidRDefault="005E393F">
            <w:pPr>
              <w:pStyle w:val="TAC"/>
            </w:pPr>
          </w:p>
          <w:p w14:paraId="3B3BB9C3" w14:textId="77777777" w:rsidR="005E393F" w:rsidRDefault="005E393F">
            <w:pPr>
              <w:pStyle w:val="TAC"/>
            </w:pPr>
          </w:p>
          <w:p w14:paraId="7D52432E" w14:textId="77777777" w:rsidR="005E393F" w:rsidRDefault="005E393F">
            <w:pPr>
              <w:pStyle w:val="TAC"/>
            </w:pPr>
          </w:p>
          <w:p w14:paraId="57E837A4" w14:textId="77777777" w:rsidR="005E393F" w:rsidRDefault="005E393F">
            <w:pPr>
              <w:pStyle w:val="TAC"/>
            </w:pPr>
            <w:r>
              <w:t>O</w:t>
            </w:r>
          </w:p>
        </w:tc>
        <w:tc>
          <w:tcPr>
            <w:tcW w:w="6237" w:type="dxa"/>
            <w:tcBorders>
              <w:top w:val="single" w:sz="4" w:space="0" w:color="auto"/>
              <w:left w:val="single" w:sz="4" w:space="0" w:color="auto"/>
              <w:bottom w:val="single" w:sz="4" w:space="0" w:color="auto"/>
              <w:right w:val="single" w:sz="4" w:space="0" w:color="auto"/>
            </w:tcBorders>
          </w:tcPr>
          <w:p w14:paraId="02AB7935" w14:textId="77777777" w:rsidR="005E393F" w:rsidRDefault="005E393F">
            <w:pPr>
              <w:pStyle w:val="TAL"/>
            </w:pPr>
            <w:r>
              <w:t>Indication of one of the following mutually exclusive global settings:</w:t>
            </w:r>
          </w:p>
          <w:p w14:paraId="07558594" w14:textId="77777777" w:rsidR="005E393F" w:rsidRDefault="005E393F">
            <w:pPr>
              <w:pStyle w:val="TAL"/>
              <w:ind w:left="523" w:hanging="240"/>
            </w:pPr>
            <w:bookmarkStart w:id="5" w:name="_PERM_MCCTEMPBM_CRPT92220002___2"/>
            <w:r>
              <w:t>-</w:t>
            </w:r>
            <w:r>
              <w:tab/>
            </w:r>
            <w:r>
              <w:rPr>
                <w:lang w:eastAsia="zh-CN"/>
              </w:rPr>
              <w:t>Location is disallowed</w:t>
            </w:r>
          </w:p>
          <w:p w14:paraId="76F22F65" w14:textId="77777777" w:rsidR="005E393F" w:rsidRDefault="005E393F">
            <w:pPr>
              <w:pStyle w:val="TAL"/>
              <w:ind w:left="523" w:hanging="240"/>
            </w:pPr>
            <w:r>
              <w:t>-</w:t>
            </w:r>
            <w:r>
              <w:tab/>
            </w:r>
            <w:r>
              <w:rPr>
                <w:lang w:eastAsia="zh-CN"/>
              </w:rPr>
              <w:t>Location is allowed</w:t>
            </w:r>
            <w:r>
              <w:t xml:space="preserve"> (default)</w:t>
            </w:r>
          </w:p>
          <w:bookmarkEnd w:id="5"/>
          <w:p w14:paraId="4411221A" w14:textId="77777777" w:rsidR="005E393F" w:rsidRDefault="005E393F">
            <w:pPr>
              <w:pStyle w:val="TAL"/>
              <w:ind w:left="523" w:hanging="240"/>
            </w:pPr>
          </w:p>
          <w:p w14:paraId="60562A11" w14:textId="77777777" w:rsidR="005E393F" w:rsidRDefault="005E393F">
            <w:pPr>
              <w:pStyle w:val="TAL"/>
            </w:pPr>
            <w:r>
              <w:t>Time period when the Location Privacy Indication is valid</w:t>
            </w:r>
          </w:p>
        </w:tc>
      </w:tr>
      <w:tr w:rsidR="005E393F" w14:paraId="0C7D310E" w14:textId="77777777" w:rsidTr="005E393F">
        <w:tc>
          <w:tcPr>
            <w:tcW w:w="2263" w:type="dxa"/>
            <w:tcBorders>
              <w:top w:val="single" w:sz="4" w:space="0" w:color="auto"/>
              <w:left w:val="single" w:sz="4" w:space="0" w:color="auto"/>
              <w:bottom w:val="single" w:sz="4" w:space="0" w:color="auto"/>
              <w:right w:val="single" w:sz="4" w:space="0" w:color="auto"/>
            </w:tcBorders>
            <w:hideMark/>
          </w:tcPr>
          <w:p w14:paraId="522CF3B3" w14:textId="77777777" w:rsidR="005E393F" w:rsidRDefault="005E393F">
            <w:pPr>
              <w:pStyle w:val="TAL"/>
            </w:pPr>
            <w:bookmarkStart w:id="6" w:name="_PERM_MCCTEMPBM_CRPT92220013___2" w:colFirst="2" w:colLast="2"/>
            <w:bookmarkStart w:id="7" w:name="_PERM_MCCTEMPBM_CRPT41150010___2" w:colFirst="2" w:colLast="2"/>
            <w:bookmarkStart w:id="8" w:name="_PERM_MCCTEMPBM_CRPT62960010___2" w:colFirst="2" w:colLast="2"/>
            <w:bookmarkStart w:id="9" w:name="_PERM_MCCTEMPBM_CRPT04320010___2" w:colFirst="2" w:colLast="2"/>
            <w:bookmarkStart w:id="10" w:name="_PERM_MCCTEMPBM_CRPT06300010___2" w:colFirst="2" w:colLast="2"/>
            <w:bookmarkStart w:id="11" w:name="_PERM_MCCTEMPBM_CRPT30290011___2" w:colFirst="2" w:colLast="2"/>
            <w:bookmarkStart w:id="12" w:name="_PERM_MCCTEMPBM_CRPT30650011___2" w:colFirst="2" w:colLast="2"/>
            <w:bookmarkStart w:id="13" w:name="_PERM_MCCTEMPBM_CRPT07930010___2" w:colFirst="2" w:colLast="2"/>
            <w:r>
              <w:t>Call/session Unrelated Class</w:t>
            </w:r>
          </w:p>
        </w:tc>
        <w:tc>
          <w:tcPr>
            <w:tcW w:w="1051" w:type="dxa"/>
            <w:tcBorders>
              <w:top w:val="single" w:sz="4" w:space="0" w:color="auto"/>
              <w:left w:val="single" w:sz="4" w:space="0" w:color="auto"/>
              <w:bottom w:val="single" w:sz="4" w:space="0" w:color="auto"/>
              <w:right w:val="single" w:sz="4" w:space="0" w:color="auto"/>
            </w:tcBorders>
          </w:tcPr>
          <w:p w14:paraId="218DEF73" w14:textId="77777777" w:rsidR="005E393F" w:rsidRDefault="005E393F">
            <w:pPr>
              <w:pStyle w:val="TAC"/>
            </w:pPr>
            <w:r>
              <w:t>M</w:t>
            </w:r>
          </w:p>
          <w:p w14:paraId="5D27C4F3" w14:textId="77777777" w:rsidR="005E393F" w:rsidRDefault="005E393F">
            <w:pPr>
              <w:pStyle w:val="TAC"/>
            </w:pPr>
          </w:p>
          <w:p w14:paraId="59BB84A1" w14:textId="77777777" w:rsidR="005E393F" w:rsidRDefault="005E393F">
            <w:pPr>
              <w:pStyle w:val="TAC"/>
            </w:pPr>
          </w:p>
          <w:p w14:paraId="09DBF2FA" w14:textId="77777777" w:rsidR="005E393F" w:rsidRDefault="005E393F">
            <w:pPr>
              <w:pStyle w:val="TAC"/>
            </w:pPr>
            <w:r>
              <w:t>O</w:t>
            </w:r>
          </w:p>
          <w:p w14:paraId="5605162B" w14:textId="77777777" w:rsidR="005E393F" w:rsidRDefault="005E393F">
            <w:pPr>
              <w:pStyle w:val="TAC"/>
            </w:pPr>
          </w:p>
          <w:p w14:paraId="1C30560D" w14:textId="77777777" w:rsidR="005E393F" w:rsidRDefault="005E393F">
            <w:pPr>
              <w:pStyle w:val="TAC"/>
            </w:pPr>
          </w:p>
          <w:p w14:paraId="0561EFD1" w14:textId="77777777" w:rsidR="005E393F" w:rsidRDefault="005E393F">
            <w:pPr>
              <w:pStyle w:val="TAC"/>
            </w:pPr>
          </w:p>
          <w:p w14:paraId="1939D628" w14:textId="77777777" w:rsidR="005E393F" w:rsidRDefault="005E393F">
            <w:pPr>
              <w:pStyle w:val="TAC"/>
            </w:pPr>
          </w:p>
          <w:p w14:paraId="5AD97CF8" w14:textId="77777777" w:rsidR="005E393F" w:rsidRDefault="005E393F">
            <w:pPr>
              <w:pStyle w:val="TAC"/>
            </w:pPr>
          </w:p>
          <w:p w14:paraId="649C1806" w14:textId="77777777" w:rsidR="005E393F" w:rsidRDefault="005E393F">
            <w:pPr>
              <w:pStyle w:val="TAC"/>
            </w:pPr>
          </w:p>
          <w:p w14:paraId="53528787" w14:textId="77777777" w:rsidR="005E393F" w:rsidRDefault="005E393F">
            <w:pPr>
              <w:pStyle w:val="TAC"/>
            </w:pPr>
            <w:r>
              <w:t>O</w:t>
            </w:r>
          </w:p>
          <w:p w14:paraId="20262EB8" w14:textId="77777777" w:rsidR="005E393F" w:rsidRDefault="005E393F">
            <w:pPr>
              <w:pStyle w:val="TAC"/>
            </w:pPr>
            <w:r>
              <w:t>O</w:t>
            </w:r>
          </w:p>
          <w:p w14:paraId="73DB192A" w14:textId="77777777" w:rsidR="005E393F" w:rsidRDefault="005E393F">
            <w:pPr>
              <w:pStyle w:val="TAC"/>
            </w:pPr>
            <w:r>
              <w:t>O</w:t>
            </w:r>
          </w:p>
          <w:p w14:paraId="376155AC" w14:textId="77777777" w:rsidR="005E393F" w:rsidRDefault="005E393F">
            <w:pPr>
              <w:pStyle w:val="TAC"/>
            </w:pPr>
          </w:p>
          <w:p w14:paraId="2C20733D" w14:textId="77777777" w:rsidR="005E393F" w:rsidRDefault="005E393F">
            <w:pPr>
              <w:pStyle w:val="TAC"/>
            </w:pPr>
          </w:p>
          <w:p w14:paraId="73F1B722" w14:textId="77777777" w:rsidR="005E393F" w:rsidRDefault="005E393F">
            <w:pPr>
              <w:pStyle w:val="TAC"/>
            </w:pPr>
            <w:r>
              <w:t>O</w:t>
            </w:r>
          </w:p>
          <w:p w14:paraId="1B0B9A9A" w14:textId="77777777" w:rsidR="005E393F" w:rsidRDefault="005E393F">
            <w:pPr>
              <w:pStyle w:val="TAC"/>
            </w:pPr>
          </w:p>
          <w:p w14:paraId="2736B42E" w14:textId="77777777" w:rsidR="005E393F" w:rsidRDefault="005E393F">
            <w:pPr>
              <w:pStyle w:val="TAC"/>
            </w:pPr>
            <w:r>
              <w:t>O</w:t>
            </w:r>
          </w:p>
          <w:p w14:paraId="78AAFEF5" w14:textId="77777777" w:rsidR="005E393F" w:rsidRDefault="005E393F">
            <w:pPr>
              <w:pStyle w:val="TAC"/>
            </w:pPr>
          </w:p>
          <w:p w14:paraId="5303EA53" w14:textId="77777777" w:rsidR="005E393F" w:rsidRDefault="005E393F">
            <w:pPr>
              <w:pStyle w:val="TAC"/>
            </w:pPr>
          </w:p>
          <w:p w14:paraId="58414C97" w14:textId="77777777" w:rsidR="005E393F" w:rsidRDefault="005E393F">
            <w:pPr>
              <w:pStyle w:val="TAC"/>
            </w:pPr>
          </w:p>
          <w:p w14:paraId="5C241FE9" w14:textId="77777777" w:rsidR="005E393F" w:rsidRDefault="005E393F">
            <w:pPr>
              <w:pStyle w:val="TAC"/>
            </w:pPr>
          </w:p>
          <w:p w14:paraId="70E90C6D" w14:textId="77777777" w:rsidR="005E393F" w:rsidRDefault="005E393F">
            <w:pPr>
              <w:pStyle w:val="TAC"/>
            </w:pPr>
          </w:p>
          <w:p w14:paraId="378EA92F" w14:textId="77777777" w:rsidR="005E393F" w:rsidRDefault="005E393F">
            <w:pPr>
              <w:pStyle w:val="TAC"/>
            </w:pPr>
          </w:p>
          <w:p w14:paraId="76FD4604" w14:textId="77777777" w:rsidR="005E393F" w:rsidRDefault="005E393F">
            <w:pPr>
              <w:pStyle w:val="TAC"/>
            </w:pPr>
            <w:r>
              <w:t>O</w:t>
            </w:r>
          </w:p>
          <w:p w14:paraId="6D73EE67" w14:textId="77777777" w:rsidR="005E393F" w:rsidRDefault="005E393F">
            <w:pPr>
              <w:pStyle w:val="TAC"/>
            </w:pPr>
            <w:r>
              <w:t>O</w:t>
            </w:r>
          </w:p>
          <w:p w14:paraId="138DD570" w14:textId="77777777" w:rsidR="005E393F" w:rsidRDefault="005E393F">
            <w:pPr>
              <w:pStyle w:val="TAC"/>
            </w:pPr>
          </w:p>
          <w:p w14:paraId="4341F271" w14:textId="77777777" w:rsidR="005E393F" w:rsidRDefault="005E393F">
            <w:pPr>
              <w:pStyle w:val="TAC"/>
            </w:pPr>
            <w:r>
              <w:t>O</w:t>
            </w:r>
          </w:p>
          <w:p w14:paraId="53FEC133" w14:textId="77777777" w:rsidR="005E393F" w:rsidRDefault="005E393F">
            <w:pPr>
              <w:pStyle w:val="TAC"/>
            </w:pPr>
          </w:p>
          <w:p w14:paraId="6F46ADCC" w14:textId="77777777" w:rsidR="005E393F" w:rsidRDefault="005E393F">
            <w:pPr>
              <w:pStyle w:val="TAC"/>
            </w:pPr>
          </w:p>
          <w:p w14:paraId="05865703" w14:textId="77777777" w:rsidR="005E393F" w:rsidRDefault="005E393F">
            <w:pPr>
              <w:pStyle w:val="TAC"/>
            </w:pPr>
          </w:p>
          <w:p w14:paraId="0DC4B0C9" w14:textId="77777777" w:rsidR="005E393F" w:rsidRDefault="005E393F">
            <w:pPr>
              <w:pStyle w:val="TAC"/>
            </w:pPr>
            <w:r>
              <w:t>O</w:t>
            </w:r>
            <w:r>
              <w:br/>
            </w:r>
          </w:p>
          <w:p w14:paraId="4DBEC651" w14:textId="77777777" w:rsidR="005E393F" w:rsidRDefault="005E393F">
            <w:pPr>
              <w:pStyle w:val="TAC"/>
            </w:pPr>
          </w:p>
          <w:p w14:paraId="2ACAED37" w14:textId="77777777" w:rsidR="005E393F" w:rsidRDefault="005E393F">
            <w:pPr>
              <w:pStyle w:val="TAC"/>
            </w:pPr>
          </w:p>
          <w:p w14:paraId="45FB1E03" w14:textId="77777777" w:rsidR="005E393F" w:rsidRDefault="005E393F">
            <w:pPr>
              <w:pStyle w:val="TAC"/>
            </w:pPr>
          </w:p>
          <w:p w14:paraId="4DBB3A6C" w14:textId="77777777" w:rsidR="005E393F" w:rsidRDefault="005E393F">
            <w:pPr>
              <w:pStyle w:val="TAC"/>
            </w:pPr>
          </w:p>
          <w:p w14:paraId="22BD1934" w14:textId="77777777" w:rsidR="005E393F" w:rsidRDefault="005E393F">
            <w:pPr>
              <w:pStyle w:val="TAC"/>
            </w:pPr>
          </w:p>
          <w:p w14:paraId="4B7C9CCF" w14:textId="77777777" w:rsidR="005E393F" w:rsidRDefault="005E393F">
            <w:pPr>
              <w:pStyle w:val="TAC"/>
            </w:pPr>
            <w:r>
              <w:t>O</w:t>
            </w:r>
          </w:p>
          <w:p w14:paraId="06987E87" w14:textId="77777777" w:rsidR="005E393F" w:rsidRDefault="005E393F">
            <w:pPr>
              <w:pStyle w:val="TAC"/>
            </w:pPr>
            <w:r>
              <w:t>O</w:t>
            </w:r>
          </w:p>
          <w:p w14:paraId="233AC5E7" w14:textId="77777777" w:rsidR="005E393F" w:rsidRDefault="005E393F">
            <w:pPr>
              <w:pStyle w:val="TAC"/>
            </w:pPr>
            <w:r>
              <w:t>O</w:t>
            </w:r>
          </w:p>
        </w:tc>
        <w:tc>
          <w:tcPr>
            <w:tcW w:w="6237" w:type="dxa"/>
            <w:tcBorders>
              <w:top w:val="single" w:sz="4" w:space="0" w:color="auto"/>
              <w:left w:val="single" w:sz="4" w:space="0" w:color="auto"/>
              <w:bottom w:val="single" w:sz="4" w:space="0" w:color="auto"/>
              <w:right w:val="single" w:sz="4" w:space="0" w:color="auto"/>
            </w:tcBorders>
          </w:tcPr>
          <w:p w14:paraId="20C705FD" w14:textId="77777777" w:rsidR="005E393F" w:rsidRDefault="005E393F">
            <w:pPr>
              <w:pStyle w:val="TAL"/>
            </w:pPr>
            <w:r>
              <w:t>For any LCS client or AF not in the external LCS client list or otherwise identified for the Call/session Unrelated Class, the following data may be present:</w:t>
            </w:r>
          </w:p>
          <w:p w14:paraId="0E3D70F0" w14:textId="77777777" w:rsidR="005E393F" w:rsidRDefault="005E393F">
            <w:pPr>
              <w:pStyle w:val="TAL"/>
              <w:ind w:left="523" w:hanging="240"/>
            </w:pPr>
            <w:bookmarkStart w:id="14" w:name="_PERM_MCCTEMPBM_CRPT92220004___2"/>
            <w:r>
              <w:t>-</w:t>
            </w:r>
            <w:r>
              <w:tab/>
              <w:t>One of the following mutually exclusive options:</w:t>
            </w:r>
            <w:bookmarkEnd w:id="14"/>
          </w:p>
          <w:p w14:paraId="6622593D" w14:textId="77777777" w:rsidR="005E393F" w:rsidRDefault="005E393F">
            <w:pPr>
              <w:pStyle w:val="TAL"/>
              <w:ind w:left="763" w:hanging="240"/>
            </w:pPr>
            <w:bookmarkStart w:id="15" w:name="_PERM_MCCTEMPBM_CRPT92220005___2"/>
            <w:r>
              <w:t>-</w:t>
            </w:r>
            <w:r>
              <w:tab/>
              <w:t>Location not allowed (default case)</w:t>
            </w:r>
          </w:p>
          <w:p w14:paraId="4EC65FE3" w14:textId="77777777" w:rsidR="005E393F" w:rsidRDefault="005E393F">
            <w:pPr>
              <w:pStyle w:val="TAL"/>
              <w:ind w:left="763" w:hanging="240"/>
            </w:pPr>
            <w:r>
              <w:t>-</w:t>
            </w:r>
            <w:r>
              <w:tab/>
              <w:t>Location allowed with notification</w:t>
            </w:r>
          </w:p>
          <w:p w14:paraId="2B59626E" w14:textId="77777777" w:rsidR="005E393F" w:rsidRDefault="005E393F">
            <w:pPr>
              <w:pStyle w:val="TAL"/>
              <w:ind w:left="763" w:hanging="240"/>
            </w:pPr>
            <w:r>
              <w:t>-</w:t>
            </w:r>
            <w:r>
              <w:tab/>
              <w:t>Location with notification and privacy verification; location allowed if no response</w:t>
            </w:r>
          </w:p>
          <w:p w14:paraId="1F21DD12" w14:textId="77777777" w:rsidR="005E393F" w:rsidRDefault="005E393F">
            <w:pPr>
              <w:pStyle w:val="TAL"/>
              <w:ind w:left="763" w:hanging="240"/>
            </w:pPr>
            <w:r>
              <w:t>-</w:t>
            </w:r>
            <w:r>
              <w:tab/>
              <w:t>Location with notification and privacy verification; location restricted if no response</w:t>
            </w:r>
            <w:bookmarkEnd w:id="15"/>
          </w:p>
          <w:p w14:paraId="712ABD79" w14:textId="77777777" w:rsidR="005E393F" w:rsidRDefault="005E393F">
            <w:pPr>
              <w:pStyle w:val="TAL"/>
              <w:ind w:left="523" w:hanging="240"/>
            </w:pPr>
            <w:bookmarkStart w:id="16" w:name="_PERM_MCCTEMPBM_CRPT92220006___2"/>
            <w:r>
              <w:t>-</w:t>
            </w:r>
            <w:r>
              <w:tab/>
              <w:t>Time period when positioning is allowed</w:t>
            </w:r>
          </w:p>
          <w:p w14:paraId="0FB3C52B" w14:textId="77777777" w:rsidR="005E393F" w:rsidRDefault="005E393F">
            <w:pPr>
              <w:pStyle w:val="TAL"/>
              <w:ind w:left="523" w:hanging="240"/>
            </w:pPr>
            <w:r>
              <w:t>-</w:t>
            </w:r>
            <w:r>
              <w:tab/>
              <w:t>Geographical area where positioning is allowed</w:t>
            </w:r>
          </w:p>
          <w:p w14:paraId="7E9FBFFC" w14:textId="77777777" w:rsidR="005E393F" w:rsidRDefault="005E393F">
            <w:pPr>
              <w:pStyle w:val="TAL"/>
              <w:ind w:left="523" w:hanging="240"/>
            </w:pPr>
            <w:r>
              <w:t>-</w:t>
            </w:r>
            <w:r>
              <w:tab/>
              <w:t>Indication that codeword shall be checked in UE or one or more codeword values to be checked in GMLC</w:t>
            </w:r>
            <w:bookmarkEnd w:id="16"/>
          </w:p>
          <w:p w14:paraId="51951DAF" w14:textId="77777777" w:rsidR="005E393F" w:rsidRDefault="005E393F">
            <w:pPr>
              <w:pStyle w:val="TAL"/>
            </w:pPr>
          </w:p>
          <w:p w14:paraId="60A09538" w14:textId="77777777" w:rsidR="005E393F" w:rsidRDefault="005E393F">
            <w:pPr>
              <w:pStyle w:val="TAL"/>
            </w:pPr>
            <w:r>
              <w:t>External LCS client list: a list of zero or more LCS clients, AFs and LCS Client groups with the following data for each entry:</w:t>
            </w:r>
          </w:p>
          <w:p w14:paraId="0B896C99" w14:textId="77777777" w:rsidR="005E393F" w:rsidRDefault="005E393F">
            <w:pPr>
              <w:pStyle w:val="TAL"/>
              <w:ind w:left="523" w:hanging="240"/>
            </w:pPr>
            <w:bookmarkStart w:id="17" w:name="_PERM_MCCTEMPBM_CRPT92220007___2"/>
            <w:r>
              <w:t>-</w:t>
            </w:r>
            <w:r>
              <w:tab/>
              <w:t>One of the following mutually exclusive options:</w:t>
            </w:r>
            <w:bookmarkEnd w:id="17"/>
          </w:p>
          <w:p w14:paraId="3217E899" w14:textId="77777777" w:rsidR="005E393F" w:rsidRDefault="005E393F">
            <w:pPr>
              <w:pStyle w:val="TAL"/>
              <w:ind w:left="763" w:hanging="240"/>
            </w:pPr>
            <w:bookmarkStart w:id="18" w:name="_PERM_MCCTEMPBM_CRPT92220008___2"/>
            <w:r>
              <w:t>-</w:t>
            </w:r>
            <w:r>
              <w:tab/>
              <w:t>Location allowed without notification (default case)</w:t>
            </w:r>
          </w:p>
          <w:p w14:paraId="5A430634" w14:textId="77777777" w:rsidR="005E393F" w:rsidRDefault="005E393F">
            <w:pPr>
              <w:pStyle w:val="TAL"/>
              <w:ind w:left="763" w:hanging="240"/>
            </w:pPr>
            <w:r>
              <w:t>-</w:t>
            </w:r>
            <w:r>
              <w:tab/>
              <w:t>Location allowed with notification</w:t>
            </w:r>
          </w:p>
          <w:p w14:paraId="5851E3D0" w14:textId="77777777" w:rsidR="005E393F" w:rsidRDefault="005E393F">
            <w:pPr>
              <w:pStyle w:val="TAL"/>
              <w:ind w:left="763" w:hanging="240"/>
            </w:pPr>
            <w:r>
              <w:t>-</w:t>
            </w:r>
            <w:r>
              <w:tab/>
              <w:t>Location with notification and privacy verification; location allowed if no response</w:t>
            </w:r>
          </w:p>
          <w:p w14:paraId="589D841E" w14:textId="77777777" w:rsidR="005E393F" w:rsidRDefault="005E393F">
            <w:pPr>
              <w:pStyle w:val="TAL"/>
              <w:ind w:left="763" w:hanging="240"/>
            </w:pPr>
            <w:r>
              <w:t>-</w:t>
            </w:r>
            <w:r>
              <w:tab/>
              <w:t>Location with notification and privacy verification; location restricted if no response</w:t>
            </w:r>
            <w:bookmarkEnd w:id="18"/>
          </w:p>
          <w:p w14:paraId="2DE25FC5" w14:textId="77777777" w:rsidR="005E393F" w:rsidRDefault="005E393F">
            <w:pPr>
              <w:pStyle w:val="TAL"/>
              <w:ind w:left="523" w:hanging="240"/>
            </w:pPr>
            <w:bookmarkStart w:id="19" w:name="_PERM_MCCTEMPBM_CRPT92220009___2"/>
            <w:r>
              <w:t>-</w:t>
            </w:r>
            <w:r>
              <w:tab/>
              <w:t>Time period when positioning is allowed</w:t>
            </w:r>
          </w:p>
          <w:p w14:paraId="6080DF7B" w14:textId="77777777" w:rsidR="005E393F" w:rsidRDefault="005E393F">
            <w:pPr>
              <w:pStyle w:val="TAL"/>
              <w:ind w:left="523" w:hanging="240"/>
            </w:pPr>
            <w:r>
              <w:t>-</w:t>
            </w:r>
            <w:r>
              <w:tab/>
              <w:t>Geographical area where positioning is allowed</w:t>
            </w:r>
            <w:bookmarkEnd w:id="19"/>
          </w:p>
          <w:p w14:paraId="4B0A667F" w14:textId="77777777" w:rsidR="005E393F" w:rsidRDefault="005E393F">
            <w:pPr>
              <w:pStyle w:val="TAL"/>
              <w:ind w:left="807" w:hanging="284"/>
            </w:pPr>
            <w:bookmarkStart w:id="20" w:name="_PERM_MCCTEMPBM_CRPT92220010___2"/>
            <w:bookmarkEnd w:id="20"/>
          </w:p>
          <w:p w14:paraId="690AF6CB" w14:textId="77777777" w:rsidR="005E393F" w:rsidRDefault="005E393F">
            <w:pPr>
              <w:pStyle w:val="TAL"/>
            </w:pPr>
            <w:r>
              <w:t>Service types list: a list of one or more service types for which the LCS client is allowed to locate the particular UE. The possible service types are defined in TS 22.071 [2]. The following data may be present for each service type in the list:</w:t>
            </w:r>
          </w:p>
          <w:p w14:paraId="64AAAFB9" w14:textId="77777777" w:rsidR="005E393F" w:rsidRDefault="005E393F">
            <w:pPr>
              <w:pStyle w:val="TAL"/>
              <w:ind w:left="523" w:hanging="240"/>
            </w:pPr>
            <w:bookmarkStart w:id="21" w:name="_PERM_MCCTEMPBM_CRPT92220011___2"/>
            <w:r>
              <w:t>-</w:t>
            </w:r>
            <w:r>
              <w:tab/>
              <w:t>One of the following mutually exclusive options:</w:t>
            </w:r>
            <w:bookmarkEnd w:id="21"/>
          </w:p>
          <w:p w14:paraId="03242E38" w14:textId="77777777" w:rsidR="005E393F" w:rsidRDefault="005E393F">
            <w:pPr>
              <w:pStyle w:val="TAL"/>
              <w:ind w:left="763" w:hanging="240"/>
            </w:pPr>
            <w:bookmarkStart w:id="22" w:name="_PERM_MCCTEMPBM_CRPT92220012___2"/>
            <w:r>
              <w:t>-</w:t>
            </w:r>
            <w:r>
              <w:tab/>
              <w:t>Location allowed without notification (default case)</w:t>
            </w:r>
          </w:p>
          <w:p w14:paraId="1E0DBDF0" w14:textId="77777777" w:rsidR="005E393F" w:rsidRDefault="005E393F">
            <w:pPr>
              <w:pStyle w:val="TAL"/>
              <w:ind w:left="763" w:hanging="240"/>
            </w:pPr>
            <w:r>
              <w:t>-</w:t>
            </w:r>
            <w:r>
              <w:tab/>
              <w:t>Location allowed with notification</w:t>
            </w:r>
          </w:p>
          <w:p w14:paraId="103C5E62" w14:textId="77777777" w:rsidR="005E393F" w:rsidRDefault="005E393F">
            <w:pPr>
              <w:pStyle w:val="TAL"/>
              <w:ind w:left="763" w:hanging="240"/>
            </w:pPr>
            <w:r>
              <w:t>-</w:t>
            </w:r>
            <w:r>
              <w:tab/>
              <w:t>Location with notification and privacy verification; location allowed if no response</w:t>
            </w:r>
          </w:p>
          <w:p w14:paraId="76FD96F0" w14:textId="77777777" w:rsidR="005E393F" w:rsidRDefault="005E393F">
            <w:pPr>
              <w:pStyle w:val="TAL"/>
              <w:ind w:left="763" w:hanging="240"/>
            </w:pPr>
            <w:r>
              <w:t>-</w:t>
            </w:r>
            <w:r>
              <w:tab/>
              <w:t>Location with notification and privacy verification; location restricted if no response</w:t>
            </w:r>
            <w:bookmarkEnd w:id="22"/>
          </w:p>
          <w:p w14:paraId="79945E02" w14:textId="77777777" w:rsidR="005E393F" w:rsidRDefault="005E393F">
            <w:pPr>
              <w:pStyle w:val="TAL"/>
              <w:ind w:left="523" w:hanging="240"/>
            </w:pPr>
            <w:r>
              <w:t>-</w:t>
            </w:r>
            <w:r>
              <w:tab/>
              <w:t>Time period when positioning is allowed</w:t>
            </w:r>
          </w:p>
          <w:p w14:paraId="4BE7776D" w14:textId="77777777" w:rsidR="005E393F" w:rsidRDefault="005E393F">
            <w:pPr>
              <w:pStyle w:val="TAL"/>
              <w:ind w:left="523" w:hanging="240"/>
            </w:pPr>
            <w:r>
              <w:t>-</w:t>
            </w:r>
            <w:r>
              <w:tab/>
              <w:t>Geographical area where positioning is allowed</w:t>
            </w:r>
          </w:p>
          <w:p w14:paraId="09DD5E74" w14:textId="77777777" w:rsidR="005E393F" w:rsidRDefault="005E393F">
            <w:pPr>
              <w:pStyle w:val="TAL"/>
              <w:ind w:left="523" w:hanging="240"/>
            </w:pPr>
            <w:r>
              <w:t>-</w:t>
            </w:r>
            <w:r>
              <w:tab/>
              <w:t>Indication that codeword shall be checked in UE or one or more codeword values to be checked in GMLC</w:t>
            </w:r>
          </w:p>
        </w:tc>
      </w:tr>
      <w:tr w:rsidR="005E393F" w14:paraId="5229EE60" w14:textId="77777777" w:rsidTr="005E393F">
        <w:tc>
          <w:tcPr>
            <w:tcW w:w="2263" w:type="dxa"/>
            <w:tcBorders>
              <w:top w:val="single" w:sz="4" w:space="0" w:color="auto"/>
              <w:left w:val="single" w:sz="4" w:space="0" w:color="auto"/>
              <w:bottom w:val="single" w:sz="4" w:space="0" w:color="auto"/>
              <w:right w:val="single" w:sz="4" w:space="0" w:color="auto"/>
            </w:tcBorders>
            <w:hideMark/>
          </w:tcPr>
          <w:p w14:paraId="39CFA04E" w14:textId="77777777" w:rsidR="005E393F" w:rsidRDefault="005E393F">
            <w:pPr>
              <w:pStyle w:val="TAL"/>
            </w:pPr>
            <w:bookmarkStart w:id="23" w:name="_PERM_MCCTEMPBM_CRPT04320011___2" w:colFirst="2" w:colLast="2"/>
            <w:bookmarkStart w:id="24" w:name="_PERM_MCCTEMPBM_CRPT06300011___2" w:colFirst="2" w:colLast="2"/>
            <w:bookmarkStart w:id="25" w:name="_PERM_MCCTEMPBM_CRPT30290014___2" w:colFirst="2" w:colLast="2"/>
            <w:bookmarkStart w:id="26" w:name="_PERM_MCCTEMPBM_CRPT30650014___2" w:colFirst="2" w:colLast="2"/>
            <w:bookmarkStart w:id="27" w:name="_PERM_MCCTEMPBM_CRPT07930013___2" w:colFirst="2" w:colLast="2"/>
            <w:bookmarkStart w:id="28" w:name="_PERM_MCCTEMPBM_CRPT62960011___2" w:colFirst="2" w:colLast="2"/>
            <w:bookmarkStart w:id="29" w:name="_PERM_MCCTEMPBM_CRPT41150011___2" w:colFirst="2" w:colLast="2"/>
            <w:bookmarkStart w:id="30" w:name="_PERM_MCCTEMPBM_CRPT92220014___2" w:colFirst="2" w:colLast="2"/>
            <w:bookmarkEnd w:id="6"/>
            <w:bookmarkEnd w:id="7"/>
            <w:bookmarkEnd w:id="8"/>
            <w:bookmarkEnd w:id="9"/>
            <w:bookmarkEnd w:id="10"/>
            <w:bookmarkEnd w:id="11"/>
            <w:bookmarkEnd w:id="12"/>
            <w:bookmarkEnd w:id="13"/>
            <w:r>
              <w:t>PLMN Operator Class</w:t>
            </w:r>
          </w:p>
        </w:tc>
        <w:tc>
          <w:tcPr>
            <w:tcW w:w="1051" w:type="dxa"/>
            <w:tcBorders>
              <w:top w:val="single" w:sz="4" w:space="0" w:color="auto"/>
              <w:left w:val="single" w:sz="4" w:space="0" w:color="auto"/>
              <w:bottom w:val="single" w:sz="4" w:space="0" w:color="auto"/>
              <w:right w:val="single" w:sz="4" w:space="0" w:color="auto"/>
            </w:tcBorders>
            <w:hideMark/>
          </w:tcPr>
          <w:p w14:paraId="6D45AF58" w14:textId="77777777" w:rsidR="005E393F" w:rsidRDefault="005E393F">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2564A919" w14:textId="77777777" w:rsidR="005E393F" w:rsidRDefault="005E393F">
            <w:pPr>
              <w:pStyle w:val="TAL"/>
            </w:pPr>
            <w:r>
              <w:t>LCS client list: a list of one or more generic classes of LCS client that are allowed to locate the particular UE. The following classes are distinguished:</w:t>
            </w:r>
          </w:p>
          <w:p w14:paraId="21B7EDBD" w14:textId="77777777" w:rsidR="005E393F" w:rsidRDefault="005E393F">
            <w:pPr>
              <w:pStyle w:val="TAL"/>
              <w:ind w:left="523" w:hanging="240"/>
            </w:pPr>
            <w:bookmarkStart w:id="31" w:name="_PERM_MCCTEMPBM_CRPT30290012___2"/>
            <w:r>
              <w:t>-</w:t>
            </w:r>
            <w:r>
              <w:tab/>
              <w:t>LCS client broadcasting location related information</w:t>
            </w:r>
            <w:bookmarkEnd w:id="31"/>
          </w:p>
          <w:p w14:paraId="28283458" w14:textId="77777777" w:rsidR="005E393F" w:rsidRDefault="005E393F">
            <w:pPr>
              <w:pStyle w:val="TAL"/>
              <w:ind w:left="283"/>
            </w:pPr>
            <w:bookmarkStart w:id="32" w:name="_PERM_MCCTEMPBM_CRPT30290013___2"/>
            <w:r>
              <w:t>-</w:t>
            </w:r>
            <w:r>
              <w:tab/>
              <w:t>O&amp;M LCS client in the HPLMN</w:t>
            </w:r>
            <w:bookmarkEnd w:id="32"/>
          </w:p>
          <w:p w14:paraId="296CCECA" w14:textId="77777777" w:rsidR="005E393F" w:rsidRDefault="005E393F">
            <w:pPr>
              <w:pStyle w:val="TAL"/>
              <w:ind w:left="523" w:hanging="240"/>
            </w:pPr>
            <w:r>
              <w:t>-</w:t>
            </w:r>
            <w:r>
              <w:tab/>
              <w:t>O&amp;M LCS client in the VPLMN</w:t>
            </w:r>
          </w:p>
          <w:p w14:paraId="4E45E569" w14:textId="77777777" w:rsidR="005E393F" w:rsidRDefault="005E393F">
            <w:pPr>
              <w:pStyle w:val="TAL"/>
              <w:ind w:left="523" w:hanging="240"/>
            </w:pPr>
            <w:r>
              <w:t>-</w:t>
            </w:r>
            <w:r>
              <w:tab/>
              <w:t>LCS client recording anonymous location information</w:t>
            </w:r>
          </w:p>
          <w:p w14:paraId="6A7ED8AA" w14:textId="77777777" w:rsidR="005E393F" w:rsidRDefault="005E393F">
            <w:pPr>
              <w:pStyle w:val="TAL"/>
              <w:ind w:left="523" w:hanging="240"/>
            </w:pPr>
            <w:r>
              <w:t>-</w:t>
            </w:r>
            <w:r>
              <w:tab/>
              <w:t>LCS Client supporting a bearer service, teleservice or supplementary service to the target UE</w:t>
            </w:r>
          </w:p>
          <w:p w14:paraId="1F4AE4B3" w14:textId="77777777" w:rsidR="005E393F" w:rsidRDefault="005E393F">
            <w:pPr>
              <w:pStyle w:val="TAL"/>
              <w:ind w:left="523" w:hanging="240"/>
            </w:pPr>
            <w:r>
              <w:t>-</w:t>
            </w:r>
            <w:r>
              <w:tab/>
              <w:t>NWDAF in the HPLMN (when the UE is currently being served by the HPLMN)</w:t>
            </w:r>
          </w:p>
          <w:p w14:paraId="173472EF" w14:textId="77777777" w:rsidR="005E393F" w:rsidRDefault="005E393F">
            <w:pPr>
              <w:pStyle w:val="TAL"/>
              <w:ind w:left="523" w:hanging="240"/>
            </w:pPr>
            <w:r>
              <w:t>-</w:t>
            </w:r>
            <w:r>
              <w:tab/>
              <w:t>NWDAF in the VPLMN</w:t>
            </w:r>
          </w:p>
        </w:tc>
      </w:tr>
      <w:tr w:rsidR="005E393F" w14:paraId="689F9DEB" w14:textId="77777777" w:rsidTr="005E393F">
        <w:tc>
          <w:tcPr>
            <w:tcW w:w="2263" w:type="dxa"/>
            <w:tcBorders>
              <w:top w:val="single" w:sz="4" w:space="0" w:color="auto"/>
              <w:left w:val="single" w:sz="4" w:space="0" w:color="auto"/>
              <w:bottom w:val="single" w:sz="4" w:space="0" w:color="auto"/>
              <w:right w:val="single" w:sz="4" w:space="0" w:color="auto"/>
            </w:tcBorders>
            <w:hideMark/>
          </w:tcPr>
          <w:p w14:paraId="2DAAB184" w14:textId="77777777" w:rsidR="005E393F" w:rsidRDefault="005E393F">
            <w:pPr>
              <w:pStyle w:val="TAL"/>
            </w:pPr>
            <w:bookmarkStart w:id="33" w:name="_PERM_MCCTEMPBM_CRPT30290015___2" w:colFirst="2" w:colLast="2"/>
            <w:bookmarkStart w:id="34" w:name="_PERM_MCCTEMPBM_CRPT30650015___2" w:colFirst="2" w:colLast="2"/>
            <w:bookmarkStart w:id="35" w:name="_PERM_MCCTEMPBM_CRPT07930014___2" w:colFirst="2" w:colLast="2"/>
            <w:bookmarkStart w:id="36" w:name="_PERM_MCCTEMPBM_CRPT06300012___2" w:colFirst="2" w:colLast="2"/>
            <w:bookmarkStart w:id="37" w:name="_PERM_MCCTEMPBM_CRPT04320012___2" w:colFirst="2" w:colLast="2"/>
            <w:bookmarkEnd w:id="23"/>
            <w:bookmarkEnd w:id="24"/>
            <w:bookmarkEnd w:id="25"/>
            <w:bookmarkEnd w:id="26"/>
            <w:bookmarkEnd w:id="27"/>
            <w:r>
              <w:t>User Plane Connection between UE and LCS Client or AF</w:t>
            </w:r>
          </w:p>
        </w:tc>
        <w:tc>
          <w:tcPr>
            <w:tcW w:w="1051" w:type="dxa"/>
            <w:tcBorders>
              <w:top w:val="single" w:sz="4" w:space="0" w:color="auto"/>
              <w:left w:val="single" w:sz="4" w:space="0" w:color="auto"/>
              <w:bottom w:val="single" w:sz="4" w:space="0" w:color="auto"/>
              <w:right w:val="single" w:sz="4" w:space="0" w:color="auto"/>
            </w:tcBorders>
            <w:hideMark/>
          </w:tcPr>
          <w:p w14:paraId="0868EA3A" w14:textId="77777777" w:rsidR="005E393F" w:rsidRDefault="005E393F">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BEE5B4F" w14:textId="77777777" w:rsidR="005E393F" w:rsidRDefault="005E393F">
            <w:pPr>
              <w:pStyle w:val="TAL"/>
            </w:pPr>
            <w:r>
              <w:t>Indication of one of the following mutually exclusive global settings:</w:t>
            </w:r>
          </w:p>
          <w:p w14:paraId="4231ADEE" w14:textId="77777777" w:rsidR="005E393F" w:rsidRDefault="005E393F">
            <w:pPr>
              <w:pStyle w:val="TAL"/>
              <w:ind w:left="523" w:hanging="240"/>
            </w:pPr>
            <w:r>
              <w:t>-</w:t>
            </w:r>
            <w:r>
              <w:tab/>
              <w:t>UE is allowed to report periodic or triggered location events via user plane to an LCS Client or AF</w:t>
            </w:r>
          </w:p>
          <w:p w14:paraId="06EA6133" w14:textId="77777777" w:rsidR="005E393F" w:rsidRDefault="005E393F">
            <w:pPr>
              <w:pStyle w:val="TAL"/>
              <w:ind w:left="523" w:hanging="240"/>
            </w:pPr>
            <w:r>
              <w:t>-</w:t>
            </w:r>
            <w:r>
              <w:tab/>
              <w:t>UE is not allowed to report periodic or triggered location events via user plane to an LCS Client or AF (default)</w:t>
            </w:r>
          </w:p>
        </w:tc>
      </w:tr>
      <w:bookmarkEnd w:id="33"/>
      <w:bookmarkEnd w:id="34"/>
      <w:bookmarkEnd w:id="35"/>
      <w:tr w:rsidR="005E393F" w14:paraId="0CF4786E" w14:textId="77777777" w:rsidTr="005E393F">
        <w:tc>
          <w:tcPr>
            <w:tcW w:w="2263" w:type="dxa"/>
            <w:tcBorders>
              <w:top w:val="single" w:sz="4" w:space="0" w:color="auto"/>
              <w:left w:val="single" w:sz="4" w:space="0" w:color="auto"/>
              <w:bottom w:val="single" w:sz="4" w:space="0" w:color="auto"/>
              <w:right w:val="single" w:sz="4" w:space="0" w:color="auto"/>
            </w:tcBorders>
            <w:hideMark/>
          </w:tcPr>
          <w:p w14:paraId="4E7A29A5" w14:textId="77777777" w:rsidR="005E393F" w:rsidRDefault="005E393F">
            <w:pPr>
              <w:pStyle w:val="TAL"/>
            </w:pPr>
            <w:r>
              <w:t>Event report expected area</w:t>
            </w:r>
          </w:p>
        </w:tc>
        <w:tc>
          <w:tcPr>
            <w:tcW w:w="1051" w:type="dxa"/>
            <w:tcBorders>
              <w:top w:val="single" w:sz="4" w:space="0" w:color="auto"/>
              <w:left w:val="single" w:sz="4" w:space="0" w:color="auto"/>
              <w:bottom w:val="single" w:sz="4" w:space="0" w:color="auto"/>
              <w:right w:val="single" w:sz="4" w:space="0" w:color="auto"/>
            </w:tcBorders>
            <w:hideMark/>
          </w:tcPr>
          <w:p w14:paraId="3F9C80A6" w14:textId="77777777" w:rsidR="005E393F" w:rsidRDefault="005E393F">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720034BF" w14:textId="77777777" w:rsidR="005E393F" w:rsidRDefault="005E393F">
            <w:pPr>
              <w:pStyle w:val="TAL"/>
            </w:pPr>
            <w:r>
              <w:t>Presents a geographical area generated by UE, which is used by GMLC to determine event report allowed area for the UE</w:t>
            </w:r>
          </w:p>
        </w:tc>
      </w:tr>
      <w:tr w:rsidR="005E393F" w14:paraId="2810AAAF" w14:textId="77777777" w:rsidTr="005E393F">
        <w:tc>
          <w:tcPr>
            <w:tcW w:w="2263" w:type="dxa"/>
            <w:tcBorders>
              <w:top w:val="single" w:sz="4" w:space="0" w:color="auto"/>
              <w:left w:val="single" w:sz="4" w:space="0" w:color="auto"/>
              <w:bottom w:val="single" w:sz="4" w:space="0" w:color="auto"/>
              <w:right w:val="single" w:sz="4" w:space="0" w:color="auto"/>
            </w:tcBorders>
            <w:hideMark/>
          </w:tcPr>
          <w:p w14:paraId="19BCBCF3" w14:textId="77777777" w:rsidR="005E393F" w:rsidRDefault="005E393F">
            <w:pPr>
              <w:pStyle w:val="TAL"/>
            </w:pPr>
            <w:bookmarkStart w:id="38" w:name="_PERM_MCCTEMPBM_CRPT30290016___2" w:colFirst="2" w:colLast="2"/>
            <w:bookmarkStart w:id="39" w:name="_PERM_MCCTEMPBM_CRPT30650016___2" w:colFirst="2" w:colLast="2"/>
            <w:bookmarkStart w:id="40" w:name="_PERM_MCCTEMPBM_CRPT07930015___2" w:colFirst="2" w:colLast="2"/>
            <w:r>
              <w:lastRenderedPageBreak/>
              <w:t>Area usage indication</w:t>
            </w:r>
          </w:p>
        </w:tc>
        <w:tc>
          <w:tcPr>
            <w:tcW w:w="1051" w:type="dxa"/>
            <w:tcBorders>
              <w:top w:val="single" w:sz="4" w:space="0" w:color="auto"/>
              <w:left w:val="single" w:sz="4" w:space="0" w:color="auto"/>
              <w:bottom w:val="single" w:sz="4" w:space="0" w:color="auto"/>
              <w:right w:val="single" w:sz="4" w:space="0" w:color="auto"/>
            </w:tcBorders>
            <w:hideMark/>
          </w:tcPr>
          <w:p w14:paraId="78A97776" w14:textId="77777777" w:rsidR="005E393F" w:rsidRDefault="005E393F">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1858EB1F" w14:textId="77777777" w:rsidR="005E393F" w:rsidRDefault="005E393F">
            <w:pPr>
              <w:pStyle w:val="TAL"/>
            </w:pPr>
            <w:r>
              <w:t>Indication of one of the following mutually exclusive global settings on using event report allowed area:</w:t>
            </w:r>
          </w:p>
          <w:p w14:paraId="2640C47A" w14:textId="77777777" w:rsidR="005E393F" w:rsidRDefault="005E393F">
            <w:pPr>
              <w:pStyle w:val="TAL"/>
              <w:ind w:left="523" w:hanging="240"/>
            </w:pPr>
            <w:r>
              <w:t>-</w:t>
            </w:r>
            <w:r>
              <w:tab/>
              <w:t>Inside reporting (default)</w:t>
            </w:r>
          </w:p>
          <w:p w14:paraId="1DBE4959" w14:textId="77777777" w:rsidR="005E393F" w:rsidRDefault="005E393F">
            <w:pPr>
              <w:pStyle w:val="TAL"/>
              <w:ind w:left="523" w:hanging="240"/>
            </w:pPr>
            <w:r>
              <w:t>-</w:t>
            </w:r>
            <w:r>
              <w:tab/>
              <w:t>Outside reporting</w:t>
            </w:r>
          </w:p>
        </w:tc>
      </w:tr>
      <w:bookmarkEnd w:id="38"/>
      <w:bookmarkEnd w:id="39"/>
      <w:bookmarkEnd w:id="40"/>
      <w:tr w:rsidR="005E393F" w14:paraId="4A6723F6" w14:textId="77777777" w:rsidTr="005E393F">
        <w:tc>
          <w:tcPr>
            <w:tcW w:w="2263" w:type="dxa"/>
            <w:tcBorders>
              <w:top w:val="single" w:sz="4" w:space="0" w:color="auto"/>
              <w:left w:val="single" w:sz="4" w:space="0" w:color="auto"/>
              <w:bottom w:val="single" w:sz="4" w:space="0" w:color="auto"/>
              <w:right w:val="single" w:sz="4" w:space="0" w:color="auto"/>
            </w:tcBorders>
            <w:hideMark/>
          </w:tcPr>
          <w:p w14:paraId="2270BCC4" w14:textId="77777777" w:rsidR="005E393F" w:rsidRDefault="005E393F">
            <w:pPr>
              <w:pStyle w:val="TAL"/>
            </w:pPr>
            <w:r>
              <w:t>GMLC address list</w:t>
            </w:r>
          </w:p>
        </w:tc>
        <w:tc>
          <w:tcPr>
            <w:tcW w:w="1051" w:type="dxa"/>
            <w:tcBorders>
              <w:top w:val="single" w:sz="4" w:space="0" w:color="auto"/>
              <w:left w:val="single" w:sz="4" w:space="0" w:color="auto"/>
              <w:bottom w:val="single" w:sz="4" w:space="0" w:color="auto"/>
              <w:right w:val="single" w:sz="4" w:space="0" w:color="auto"/>
            </w:tcBorders>
            <w:hideMark/>
          </w:tcPr>
          <w:p w14:paraId="5A065FBA" w14:textId="77777777" w:rsidR="005E393F" w:rsidRDefault="005E393F">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41934913" w14:textId="77777777" w:rsidR="005E393F" w:rsidRDefault="005E393F">
            <w:pPr>
              <w:pStyle w:val="TAL"/>
            </w:pPr>
            <w:r>
              <w:t>Addresses of GMLC located in local network(s) which are allowed to be used for the UE positioning</w:t>
            </w:r>
          </w:p>
        </w:tc>
      </w:tr>
      <w:bookmarkEnd w:id="28"/>
      <w:bookmarkEnd w:id="29"/>
      <w:bookmarkEnd w:id="30"/>
      <w:bookmarkEnd w:id="36"/>
      <w:bookmarkEnd w:id="37"/>
    </w:tbl>
    <w:p w14:paraId="71DB67D6" w14:textId="77777777" w:rsidR="005E393F" w:rsidRDefault="005E393F" w:rsidP="005E393F">
      <w:pPr>
        <w:rPr>
          <w:lang w:eastAsia="en-GB"/>
        </w:rPr>
      </w:pPr>
    </w:p>
    <w:p w14:paraId="092B63EC" w14:textId="77777777" w:rsidR="005E393F" w:rsidRDefault="005E393F" w:rsidP="005E393F">
      <w:r>
        <w:t>The Mobile Originating data is defined in table 7.1-2 containing the LCS MO-LR services that a UE can receive.</w:t>
      </w:r>
    </w:p>
    <w:p w14:paraId="60A50CDB" w14:textId="77777777" w:rsidR="005E393F" w:rsidRDefault="005E393F" w:rsidP="005E393F">
      <w:pPr>
        <w:pStyle w:val="TH"/>
      </w:pPr>
      <w:r>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993"/>
        <w:gridCol w:w="6335"/>
      </w:tblGrid>
      <w:tr w:rsidR="005E393F" w14:paraId="3A11E5D0" w14:textId="77777777" w:rsidTr="005E393F">
        <w:trPr>
          <w:jc w:val="center"/>
        </w:trPr>
        <w:tc>
          <w:tcPr>
            <w:tcW w:w="2223" w:type="dxa"/>
            <w:tcBorders>
              <w:top w:val="single" w:sz="4" w:space="0" w:color="auto"/>
              <w:left w:val="single" w:sz="4" w:space="0" w:color="auto"/>
              <w:bottom w:val="single" w:sz="4" w:space="0" w:color="auto"/>
              <w:right w:val="single" w:sz="4" w:space="0" w:color="auto"/>
            </w:tcBorders>
            <w:hideMark/>
          </w:tcPr>
          <w:p w14:paraId="36EB0946" w14:textId="77777777" w:rsidR="005E393F" w:rsidRDefault="005E393F">
            <w:pPr>
              <w:pStyle w:val="TAH"/>
            </w:pPr>
            <w:r>
              <w:t>MO-LR Data</w:t>
            </w:r>
          </w:p>
        </w:tc>
        <w:tc>
          <w:tcPr>
            <w:tcW w:w="993" w:type="dxa"/>
            <w:tcBorders>
              <w:top w:val="single" w:sz="4" w:space="0" w:color="auto"/>
              <w:left w:val="single" w:sz="4" w:space="0" w:color="auto"/>
              <w:bottom w:val="single" w:sz="4" w:space="0" w:color="auto"/>
              <w:right w:val="single" w:sz="4" w:space="0" w:color="auto"/>
            </w:tcBorders>
            <w:hideMark/>
          </w:tcPr>
          <w:p w14:paraId="71CF827E" w14:textId="77777777" w:rsidR="005E393F" w:rsidRDefault="005E393F">
            <w:pPr>
              <w:pStyle w:val="TAH"/>
            </w:pPr>
            <w:r>
              <w:t>Presence</w:t>
            </w:r>
          </w:p>
        </w:tc>
        <w:tc>
          <w:tcPr>
            <w:tcW w:w="6335" w:type="dxa"/>
            <w:tcBorders>
              <w:top w:val="single" w:sz="4" w:space="0" w:color="auto"/>
              <w:left w:val="single" w:sz="4" w:space="0" w:color="auto"/>
              <w:bottom w:val="single" w:sz="4" w:space="0" w:color="auto"/>
              <w:right w:val="single" w:sz="4" w:space="0" w:color="auto"/>
            </w:tcBorders>
            <w:hideMark/>
          </w:tcPr>
          <w:p w14:paraId="40CE013A" w14:textId="77777777" w:rsidR="005E393F" w:rsidRDefault="005E393F">
            <w:pPr>
              <w:pStyle w:val="TAH"/>
            </w:pPr>
            <w:r>
              <w:t xml:space="preserve">UDM data </w:t>
            </w:r>
          </w:p>
        </w:tc>
      </w:tr>
      <w:tr w:rsidR="005E393F" w14:paraId="05478C23" w14:textId="77777777" w:rsidTr="005E393F">
        <w:trPr>
          <w:jc w:val="center"/>
        </w:trPr>
        <w:tc>
          <w:tcPr>
            <w:tcW w:w="2223" w:type="dxa"/>
            <w:tcBorders>
              <w:top w:val="single" w:sz="4" w:space="0" w:color="auto"/>
              <w:left w:val="single" w:sz="4" w:space="0" w:color="auto"/>
              <w:bottom w:val="single" w:sz="4" w:space="0" w:color="auto"/>
              <w:right w:val="single" w:sz="4" w:space="0" w:color="auto"/>
            </w:tcBorders>
            <w:hideMark/>
          </w:tcPr>
          <w:p w14:paraId="5BAA2AF0" w14:textId="77777777" w:rsidR="005E393F" w:rsidRDefault="005E393F">
            <w:pPr>
              <w:pStyle w:val="TAL"/>
            </w:pPr>
            <w:bookmarkStart w:id="41" w:name="_PERM_MCCTEMPBM_CRPT92220016___2" w:colFirst="2" w:colLast="2"/>
            <w:bookmarkStart w:id="42" w:name="_PERM_MCCTEMPBM_CRPT41150012___2" w:colFirst="2" w:colLast="2"/>
            <w:bookmarkStart w:id="43" w:name="_PERM_MCCTEMPBM_CRPT62960012___2" w:colFirst="2" w:colLast="2"/>
            <w:bookmarkStart w:id="44" w:name="_PERM_MCCTEMPBM_CRPT04320013___2" w:colFirst="2" w:colLast="2"/>
            <w:bookmarkStart w:id="45" w:name="_PERM_MCCTEMPBM_CRPT06300013___2" w:colFirst="2" w:colLast="2"/>
            <w:bookmarkStart w:id="46" w:name="_PERM_MCCTEMPBM_CRPT30290017___2" w:colFirst="2" w:colLast="2"/>
            <w:bookmarkStart w:id="47" w:name="_PERM_MCCTEMPBM_CRPT30650017___2" w:colFirst="2" w:colLast="2"/>
            <w:bookmarkStart w:id="48" w:name="_PERM_MCCTEMPBM_CRPT07930016___2" w:colFirst="2" w:colLast="2"/>
            <w:r>
              <w:t>Mobile Originated data</w:t>
            </w:r>
          </w:p>
        </w:tc>
        <w:tc>
          <w:tcPr>
            <w:tcW w:w="993" w:type="dxa"/>
            <w:tcBorders>
              <w:top w:val="single" w:sz="4" w:space="0" w:color="auto"/>
              <w:left w:val="single" w:sz="4" w:space="0" w:color="auto"/>
              <w:bottom w:val="single" w:sz="4" w:space="0" w:color="auto"/>
              <w:right w:val="single" w:sz="4" w:space="0" w:color="auto"/>
            </w:tcBorders>
          </w:tcPr>
          <w:p w14:paraId="2A3E12E1" w14:textId="77777777" w:rsidR="005E393F" w:rsidRDefault="005E393F">
            <w:pPr>
              <w:pStyle w:val="TAC"/>
            </w:pPr>
            <w:r>
              <w:t>M</w:t>
            </w:r>
          </w:p>
          <w:p w14:paraId="2A67057A" w14:textId="77777777" w:rsidR="005E393F" w:rsidRDefault="005E393F">
            <w:pPr>
              <w:pStyle w:val="TAC"/>
            </w:pPr>
          </w:p>
          <w:p w14:paraId="4D49D497" w14:textId="77777777" w:rsidR="005E393F" w:rsidRDefault="005E393F">
            <w:pPr>
              <w:pStyle w:val="TAC"/>
              <w:jc w:val="left"/>
            </w:pPr>
          </w:p>
        </w:tc>
        <w:tc>
          <w:tcPr>
            <w:tcW w:w="6335" w:type="dxa"/>
            <w:tcBorders>
              <w:top w:val="single" w:sz="4" w:space="0" w:color="auto"/>
              <w:left w:val="single" w:sz="4" w:space="0" w:color="auto"/>
              <w:bottom w:val="single" w:sz="4" w:space="0" w:color="auto"/>
              <w:right w:val="single" w:sz="4" w:space="0" w:color="auto"/>
            </w:tcBorders>
            <w:hideMark/>
          </w:tcPr>
          <w:p w14:paraId="246D7255" w14:textId="77777777" w:rsidR="005E393F" w:rsidRDefault="005E393F">
            <w:pPr>
              <w:pStyle w:val="TAL"/>
            </w:pPr>
            <w:r>
              <w:t>List of MO-LR services allowed for a UE subscriber:</w:t>
            </w:r>
          </w:p>
          <w:p w14:paraId="15C7F9AD" w14:textId="77777777" w:rsidR="005E393F" w:rsidRDefault="005E393F">
            <w:pPr>
              <w:pStyle w:val="TAL"/>
              <w:ind w:left="523" w:hanging="240"/>
            </w:pPr>
            <w:r>
              <w:t>-</w:t>
            </w:r>
            <w:r>
              <w:tab/>
              <w:t>Basic Self Location (UE can receive its own location)</w:t>
            </w:r>
          </w:p>
          <w:p w14:paraId="33C230AC" w14:textId="77777777" w:rsidR="005E393F" w:rsidRDefault="005E393F">
            <w:pPr>
              <w:pStyle w:val="TAL"/>
              <w:ind w:left="523" w:hanging="240"/>
            </w:pPr>
            <w:r>
              <w:t>-</w:t>
            </w:r>
            <w:r>
              <w:tab/>
              <w:t>Autonomous Self Location (UE can receive location assistance data)</w:t>
            </w:r>
          </w:p>
          <w:p w14:paraId="3BD2139F" w14:textId="77777777" w:rsidR="005E393F" w:rsidRDefault="005E393F">
            <w:pPr>
              <w:pStyle w:val="TAL"/>
              <w:ind w:left="523" w:hanging="240"/>
            </w:pPr>
            <w:r>
              <w:t>-</w:t>
            </w:r>
            <w:r>
              <w:tab/>
              <w:t xml:space="preserve">Transfer to Third Party </w:t>
            </w:r>
          </w:p>
        </w:tc>
      </w:tr>
      <w:bookmarkEnd w:id="41"/>
      <w:bookmarkEnd w:id="42"/>
      <w:bookmarkEnd w:id="43"/>
      <w:bookmarkEnd w:id="44"/>
      <w:bookmarkEnd w:id="45"/>
      <w:bookmarkEnd w:id="46"/>
      <w:bookmarkEnd w:id="47"/>
      <w:bookmarkEnd w:id="48"/>
      <w:tr w:rsidR="005E393F" w14:paraId="1FCF85BB" w14:textId="77777777" w:rsidTr="005E393F">
        <w:trPr>
          <w:jc w:val="center"/>
        </w:trPr>
        <w:tc>
          <w:tcPr>
            <w:tcW w:w="2223" w:type="dxa"/>
            <w:tcBorders>
              <w:top w:val="single" w:sz="4" w:space="0" w:color="auto"/>
              <w:left w:val="single" w:sz="4" w:space="0" w:color="auto"/>
              <w:bottom w:val="single" w:sz="4" w:space="0" w:color="auto"/>
              <w:right w:val="single" w:sz="4" w:space="0" w:color="auto"/>
            </w:tcBorders>
            <w:hideMark/>
          </w:tcPr>
          <w:p w14:paraId="24D7D83C" w14:textId="77777777" w:rsidR="005E393F" w:rsidRDefault="005E393F">
            <w:pPr>
              <w:pStyle w:val="TAL"/>
            </w:pPr>
            <w:r>
              <w:t>List of Assistance Data Types for MO-LR</w:t>
            </w:r>
          </w:p>
        </w:tc>
        <w:tc>
          <w:tcPr>
            <w:tcW w:w="993" w:type="dxa"/>
            <w:tcBorders>
              <w:top w:val="single" w:sz="4" w:space="0" w:color="auto"/>
              <w:left w:val="single" w:sz="4" w:space="0" w:color="auto"/>
              <w:bottom w:val="single" w:sz="4" w:space="0" w:color="auto"/>
              <w:right w:val="single" w:sz="4" w:space="0" w:color="auto"/>
            </w:tcBorders>
            <w:hideMark/>
          </w:tcPr>
          <w:p w14:paraId="078F2E26" w14:textId="77777777" w:rsidR="005E393F" w:rsidRDefault="005E393F">
            <w:pPr>
              <w:pStyle w:val="TAC"/>
            </w:pPr>
            <w:r>
              <w:t>O</w:t>
            </w:r>
          </w:p>
        </w:tc>
        <w:tc>
          <w:tcPr>
            <w:tcW w:w="6335" w:type="dxa"/>
            <w:tcBorders>
              <w:top w:val="single" w:sz="4" w:space="0" w:color="auto"/>
              <w:left w:val="single" w:sz="4" w:space="0" w:color="auto"/>
              <w:bottom w:val="single" w:sz="4" w:space="0" w:color="auto"/>
              <w:right w:val="single" w:sz="4" w:space="0" w:color="auto"/>
            </w:tcBorders>
            <w:hideMark/>
          </w:tcPr>
          <w:p w14:paraId="1AEA0BB3" w14:textId="77777777" w:rsidR="005E393F" w:rsidRDefault="005E393F">
            <w:pPr>
              <w:pStyle w:val="TAL"/>
            </w:pPr>
            <w:r>
              <w:t>A list of one or more types of location assistance data that may be provided to the UE in the MO-LR procedure.</w:t>
            </w:r>
          </w:p>
        </w:tc>
      </w:tr>
    </w:tbl>
    <w:p w14:paraId="774A1725" w14:textId="77777777" w:rsidR="005E393F" w:rsidRDefault="005E393F" w:rsidP="005E393F">
      <w:pPr>
        <w:rPr>
          <w:lang w:eastAsia="zh-CN"/>
        </w:rPr>
      </w:pPr>
    </w:p>
    <w:p w14:paraId="7066D9D4" w14:textId="77777777" w:rsidR="005E393F" w:rsidRDefault="005E393F" w:rsidP="005E393F">
      <w:pPr>
        <w:rPr>
          <w:lang w:eastAsia="zh-CN"/>
        </w:rPr>
      </w:pPr>
      <w:r>
        <w:rPr>
          <w:lang w:eastAsia="zh-CN"/>
        </w:rPr>
        <w:t>The LCS broadcasting data is defined in table 7.1-3 containing a list of assistance data types for which ciphering keys should be provided to the UE if requested by the UE.</w:t>
      </w:r>
    </w:p>
    <w:p w14:paraId="34BF8FBB" w14:textId="77777777" w:rsidR="005E393F" w:rsidRDefault="005E393F" w:rsidP="005E393F">
      <w:pPr>
        <w:pStyle w:val="TH"/>
        <w:rPr>
          <w:lang w:eastAsia="en-GB"/>
        </w:rPr>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1091"/>
        <w:gridCol w:w="6237"/>
      </w:tblGrid>
      <w:tr w:rsidR="005E393F" w14:paraId="4E2446F6" w14:textId="77777777" w:rsidTr="005E393F">
        <w:trPr>
          <w:jc w:val="center"/>
        </w:trPr>
        <w:tc>
          <w:tcPr>
            <w:tcW w:w="2223" w:type="dxa"/>
            <w:tcBorders>
              <w:top w:val="single" w:sz="4" w:space="0" w:color="auto"/>
              <w:left w:val="single" w:sz="4" w:space="0" w:color="auto"/>
              <w:bottom w:val="single" w:sz="4" w:space="0" w:color="auto"/>
              <w:right w:val="single" w:sz="4" w:space="0" w:color="auto"/>
            </w:tcBorders>
            <w:hideMark/>
          </w:tcPr>
          <w:p w14:paraId="33F9BA32" w14:textId="77777777" w:rsidR="005E393F" w:rsidRDefault="005E393F">
            <w:pPr>
              <w:pStyle w:val="TAH"/>
            </w:pPr>
            <w:r>
              <w:t>Broadcasting Data</w:t>
            </w:r>
          </w:p>
        </w:tc>
        <w:tc>
          <w:tcPr>
            <w:tcW w:w="1091" w:type="dxa"/>
            <w:tcBorders>
              <w:top w:val="single" w:sz="4" w:space="0" w:color="auto"/>
              <w:left w:val="single" w:sz="4" w:space="0" w:color="auto"/>
              <w:bottom w:val="single" w:sz="4" w:space="0" w:color="auto"/>
              <w:right w:val="single" w:sz="4" w:space="0" w:color="auto"/>
            </w:tcBorders>
            <w:hideMark/>
          </w:tcPr>
          <w:p w14:paraId="0E68F206" w14:textId="77777777" w:rsidR="005E393F" w:rsidRDefault="005E393F">
            <w:pPr>
              <w:pStyle w:val="TAH"/>
            </w:pPr>
            <w:r>
              <w:t>Presence</w:t>
            </w:r>
          </w:p>
        </w:tc>
        <w:tc>
          <w:tcPr>
            <w:tcW w:w="6237" w:type="dxa"/>
            <w:tcBorders>
              <w:top w:val="single" w:sz="4" w:space="0" w:color="auto"/>
              <w:left w:val="single" w:sz="4" w:space="0" w:color="auto"/>
              <w:bottom w:val="single" w:sz="4" w:space="0" w:color="auto"/>
              <w:right w:val="single" w:sz="4" w:space="0" w:color="auto"/>
            </w:tcBorders>
            <w:hideMark/>
          </w:tcPr>
          <w:p w14:paraId="6B198C32" w14:textId="77777777" w:rsidR="005E393F" w:rsidRDefault="005E393F">
            <w:pPr>
              <w:pStyle w:val="TAH"/>
            </w:pPr>
            <w:r>
              <w:t>Description</w:t>
            </w:r>
          </w:p>
        </w:tc>
      </w:tr>
      <w:tr w:rsidR="005E393F" w14:paraId="226402DF" w14:textId="77777777" w:rsidTr="005E393F">
        <w:trPr>
          <w:jc w:val="center"/>
        </w:trPr>
        <w:tc>
          <w:tcPr>
            <w:tcW w:w="2223" w:type="dxa"/>
            <w:tcBorders>
              <w:top w:val="single" w:sz="4" w:space="0" w:color="auto"/>
              <w:left w:val="single" w:sz="4" w:space="0" w:color="auto"/>
              <w:bottom w:val="single" w:sz="4" w:space="0" w:color="auto"/>
              <w:right w:val="single" w:sz="4" w:space="0" w:color="auto"/>
            </w:tcBorders>
            <w:hideMark/>
          </w:tcPr>
          <w:p w14:paraId="60C31B50" w14:textId="77777777" w:rsidR="005E393F" w:rsidRDefault="005E393F">
            <w:pPr>
              <w:pStyle w:val="TAL"/>
            </w:pPr>
            <w:r>
              <w:t>List of Assistance Data Types</w:t>
            </w:r>
          </w:p>
        </w:tc>
        <w:tc>
          <w:tcPr>
            <w:tcW w:w="1091" w:type="dxa"/>
            <w:tcBorders>
              <w:top w:val="single" w:sz="4" w:space="0" w:color="auto"/>
              <w:left w:val="single" w:sz="4" w:space="0" w:color="auto"/>
              <w:bottom w:val="single" w:sz="4" w:space="0" w:color="auto"/>
              <w:right w:val="single" w:sz="4" w:space="0" w:color="auto"/>
            </w:tcBorders>
            <w:hideMark/>
          </w:tcPr>
          <w:p w14:paraId="37FBC4FF" w14:textId="77777777" w:rsidR="005E393F" w:rsidRDefault="005E393F">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50C14AEB" w14:textId="77777777" w:rsidR="005E393F" w:rsidRDefault="005E393F">
            <w:pPr>
              <w:pStyle w:val="TAL"/>
            </w:pPr>
            <w:r>
              <w:t>A list of one or more types of location assistance data for which ciphering keys should be provided to the UE if requested by the UE when the assistance data is broadcast using ciphering.</w:t>
            </w:r>
          </w:p>
        </w:tc>
      </w:tr>
    </w:tbl>
    <w:p w14:paraId="71CEF542" w14:textId="77777777" w:rsidR="005E393F" w:rsidRDefault="005E393F" w:rsidP="005E393F">
      <w:pPr>
        <w:rPr>
          <w:lang w:eastAsia="zh-CN"/>
        </w:rPr>
      </w:pPr>
    </w:p>
    <w:p w14:paraId="2BA3D36C" w14:textId="77777777" w:rsidR="005E393F" w:rsidRDefault="005E393F" w:rsidP="005E393F">
      <w:pPr>
        <w:rPr>
          <w:lang w:eastAsia="zh-CN"/>
        </w:rPr>
      </w:pPr>
      <w:r>
        <w:rPr>
          <w:lang w:eastAsia="zh-CN"/>
        </w:rPr>
        <w:t>Other UE LCS subscriber data is defined in table 7.1-4 containing UE's subscription data related with LCS.</w:t>
      </w:r>
    </w:p>
    <w:p w14:paraId="46F2A62F" w14:textId="77777777" w:rsidR="005E393F" w:rsidRDefault="005E393F" w:rsidP="005E393F">
      <w:pPr>
        <w:pStyle w:val="TH"/>
        <w:rPr>
          <w:lang w:eastAsia="en-GB"/>
        </w:rPr>
      </w:pPr>
      <w:r>
        <w:t>Table 7.1-4: UE LCS subscriber data</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67"/>
        <w:gridCol w:w="1777"/>
        <w:gridCol w:w="4819"/>
      </w:tblGrid>
      <w:tr w:rsidR="007951BD" w14:paraId="1A3EA681" w14:textId="77777777" w:rsidTr="007951BD">
        <w:trPr>
          <w:jc w:val="center"/>
        </w:trPr>
        <w:tc>
          <w:tcPr>
            <w:tcW w:w="1767" w:type="dxa"/>
            <w:tcBorders>
              <w:top w:val="single" w:sz="4" w:space="0" w:color="auto"/>
              <w:left w:val="single" w:sz="4" w:space="0" w:color="auto"/>
              <w:bottom w:val="single" w:sz="4" w:space="0" w:color="auto"/>
              <w:right w:val="single" w:sz="4" w:space="0" w:color="auto"/>
            </w:tcBorders>
            <w:hideMark/>
          </w:tcPr>
          <w:p w14:paraId="65DE2BA5" w14:textId="1CA91EAB" w:rsidR="007951BD" w:rsidRDefault="007951BD">
            <w:pPr>
              <w:pStyle w:val="TAH"/>
            </w:pPr>
            <w:r>
              <w:t>UE LCS subscriber data</w:t>
            </w:r>
          </w:p>
        </w:tc>
        <w:tc>
          <w:tcPr>
            <w:tcW w:w="1777" w:type="dxa"/>
            <w:tcBorders>
              <w:top w:val="single" w:sz="4" w:space="0" w:color="auto"/>
              <w:left w:val="single" w:sz="4" w:space="0" w:color="auto"/>
              <w:bottom w:val="single" w:sz="4" w:space="0" w:color="auto"/>
              <w:right w:val="single" w:sz="4" w:space="0" w:color="auto"/>
            </w:tcBorders>
            <w:hideMark/>
          </w:tcPr>
          <w:p w14:paraId="173D393A" w14:textId="77777777" w:rsidR="007951BD" w:rsidRDefault="007951BD">
            <w:pPr>
              <w:pStyle w:val="TAH"/>
            </w:pPr>
            <w:r>
              <w:t>Presence</w:t>
            </w:r>
          </w:p>
        </w:tc>
        <w:tc>
          <w:tcPr>
            <w:tcW w:w="4819" w:type="dxa"/>
            <w:tcBorders>
              <w:top w:val="single" w:sz="4" w:space="0" w:color="auto"/>
              <w:left w:val="single" w:sz="4" w:space="0" w:color="auto"/>
              <w:bottom w:val="single" w:sz="4" w:space="0" w:color="auto"/>
              <w:right w:val="single" w:sz="4" w:space="0" w:color="auto"/>
            </w:tcBorders>
            <w:hideMark/>
          </w:tcPr>
          <w:p w14:paraId="22C92935" w14:textId="77777777" w:rsidR="007951BD" w:rsidRDefault="007951BD">
            <w:pPr>
              <w:pStyle w:val="TAH"/>
            </w:pPr>
            <w:r>
              <w:t>Description</w:t>
            </w:r>
          </w:p>
        </w:tc>
      </w:tr>
      <w:tr w:rsidR="007951BD" w14:paraId="44F2EB01" w14:textId="77777777" w:rsidTr="007951BD">
        <w:trPr>
          <w:jc w:val="center"/>
        </w:trPr>
        <w:tc>
          <w:tcPr>
            <w:tcW w:w="1767" w:type="dxa"/>
            <w:tcBorders>
              <w:top w:val="single" w:sz="4" w:space="0" w:color="auto"/>
              <w:left w:val="single" w:sz="4" w:space="0" w:color="auto"/>
              <w:bottom w:val="single" w:sz="4" w:space="0" w:color="auto"/>
              <w:right w:val="single" w:sz="4" w:space="0" w:color="auto"/>
            </w:tcBorders>
            <w:hideMark/>
          </w:tcPr>
          <w:p w14:paraId="70866AF1" w14:textId="666A5317" w:rsidR="007951BD" w:rsidRDefault="007951BD">
            <w:pPr>
              <w:pStyle w:val="TAL"/>
            </w:pPr>
            <w:r>
              <w:t>PRU indication</w:t>
            </w:r>
          </w:p>
        </w:tc>
        <w:tc>
          <w:tcPr>
            <w:tcW w:w="1777" w:type="dxa"/>
            <w:tcBorders>
              <w:top w:val="single" w:sz="4" w:space="0" w:color="auto"/>
              <w:left w:val="single" w:sz="4" w:space="0" w:color="auto"/>
              <w:bottom w:val="single" w:sz="4" w:space="0" w:color="auto"/>
              <w:right w:val="single" w:sz="4" w:space="0" w:color="auto"/>
            </w:tcBorders>
            <w:hideMark/>
          </w:tcPr>
          <w:p w14:paraId="6FC195B6" w14:textId="77777777" w:rsidR="007951BD" w:rsidRDefault="007951BD">
            <w:pPr>
              <w:pStyle w:val="TAC"/>
            </w:pPr>
            <w:r>
              <w:t>O</w:t>
            </w:r>
          </w:p>
        </w:tc>
        <w:tc>
          <w:tcPr>
            <w:tcW w:w="4819" w:type="dxa"/>
            <w:tcBorders>
              <w:top w:val="single" w:sz="4" w:space="0" w:color="auto"/>
              <w:left w:val="single" w:sz="4" w:space="0" w:color="auto"/>
              <w:bottom w:val="single" w:sz="4" w:space="0" w:color="auto"/>
              <w:right w:val="single" w:sz="4" w:space="0" w:color="auto"/>
            </w:tcBorders>
            <w:hideMark/>
          </w:tcPr>
          <w:p w14:paraId="70995230" w14:textId="77777777" w:rsidR="007951BD" w:rsidRDefault="007951BD">
            <w:pPr>
              <w:pStyle w:val="TAL"/>
            </w:pPr>
            <w:r>
              <w:t>When present, it is used to indicate that the UE is allowed to serve as a PRU.</w:t>
            </w:r>
          </w:p>
        </w:tc>
      </w:tr>
      <w:tr w:rsidR="007951BD" w14:paraId="184447E0" w14:textId="77777777" w:rsidTr="007951BD">
        <w:trPr>
          <w:jc w:val="center"/>
        </w:trPr>
        <w:tc>
          <w:tcPr>
            <w:tcW w:w="1767" w:type="dxa"/>
            <w:tcBorders>
              <w:top w:val="single" w:sz="4" w:space="0" w:color="auto"/>
              <w:left w:val="single" w:sz="4" w:space="0" w:color="auto"/>
              <w:bottom w:val="single" w:sz="4" w:space="0" w:color="auto"/>
              <w:right w:val="single" w:sz="4" w:space="0" w:color="auto"/>
            </w:tcBorders>
            <w:hideMark/>
          </w:tcPr>
          <w:p w14:paraId="362E7109" w14:textId="3129B56A" w:rsidR="007951BD" w:rsidRDefault="007951BD">
            <w:pPr>
              <w:pStyle w:val="TAL"/>
            </w:pPr>
            <w:r>
              <w:t>LPHAP indication</w:t>
            </w:r>
          </w:p>
        </w:tc>
        <w:tc>
          <w:tcPr>
            <w:tcW w:w="1777" w:type="dxa"/>
            <w:tcBorders>
              <w:top w:val="single" w:sz="4" w:space="0" w:color="auto"/>
              <w:left w:val="single" w:sz="4" w:space="0" w:color="auto"/>
              <w:bottom w:val="single" w:sz="4" w:space="0" w:color="auto"/>
              <w:right w:val="single" w:sz="4" w:space="0" w:color="auto"/>
            </w:tcBorders>
            <w:hideMark/>
          </w:tcPr>
          <w:p w14:paraId="2EB340C9" w14:textId="77777777" w:rsidR="007951BD" w:rsidRDefault="007951BD">
            <w:pPr>
              <w:pStyle w:val="TAC"/>
            </w:pPr>
            <w:r>
              <w:t>O</w:t>
            </w:r>
          </w:p>
        </w:tc>
        <w:tc>
          <w:tcPr>
            <w:tcW w:w="4819" w:type="dxa"/>
            <w:tcBorders>
              <w:top w:val="single" w:sz="4" w:space="0" w:color="auto"/>
              <w:left w:val="single" w:sz="4" w:space="0" w:color="auto"/>
              <w:bottom w:val="single" w:sz="4" w:space="0" w:color="auto"/>
              <w:right w:val="single" w:sz="4" w:space="0" w:color="auto"/>
            </w:tcBorders>
            <w:hideMark/>
          </w:tcPr>
          <w:p w14:paraId="2DC922AE" w14:textId="77777777" w:rsidR="007951BD" w:rsidRDefault="007951BD">
            <w:pPr>
              <w:pStyle w:val="TAL"/>
            </w:pPr>
            <w:r>
              <w:t>When present, it indicates a UE requires low power and high accuracy positioning.</w:t>
            </w:r>
          </w:p>
        </w:tc>
      </w:tr>
      <w:tr w:rsidR="007951BD" w14:paraId="51B1CC5F" w14:textId="77777777" w:rsidTr="007951BD">
        <w:trPr>
          <w:jc w:val="center"/>
        </w:trPr>
        <w:tc>
          <w:tcPr>
            <w:tcW w:w="1767" w:type="dxa"/>
            <w:tcBorders>
              <w:top w:val="single" w:sz="4" w:space="0" w:color="auto"/>
              <w:left w:val="single" w:sz="4" w:space="0" w:color="auto"/>
              <w:bottom w:val="single" w:sz="4" w:space="0" w:color="auto"/>
              <w:right w:val="single" w:sz="4" w:space="0" w:color="auto"/>
            </w:tcBorders>
            <w:hideMark/>
          </w:tcPr>
          <w:p w14:paraId="0E862DFA" w14:textId="26B5FDCF" w:rsidR="007951BD" w:rsidRDefault="007951BD">
            <w:pPr>
              <w:pStyle w:val="TAL"/>
            </w:pPr>
            <w:r>
              <w:t>LMF ID</w:t>
            </w:r>
          </w:p>
        </w:tc>
        <w:tc>
          <w:tcPr>
            <w:tcW w:w="1777" w:type="dxa"/>
            <w:tcBorders>
              <w:top w:val="single" w:sz="4" w:space="0" w:color="auto"/>
              <w:left w:val="single" w:sz="4" w:space="0" w:color="auto"/>
              <w:bottom w:val="single" w:sz="4" w:space="0" w:color="auto"/>
              <w:right w:val="single" w:sz="4" w:space="0" w:color="auto"/>
            </w:tcBorders>
            <w:hideMark/>
          </w:tcPr>
          <w:p w14:paraId="4C9E7BE1" w14:textId="77777777" w:rsidR="007951BD" w:rsidRDefault="007951BD">
            <w:pPr>
              <w:pStyle w:val="TAC"/>
            </w:pPr>
            <w:r>
              <w:t>O</w:t>
            </w:r>
          </w:p>
        </w:tc>
        <w:tc>
          <w:tcPr>
            <w:tcW w:w="4819" w:type="dxa"/>
            <w:tcBorders>
              <w:top w:val="single" w:sz="4" w:space="0" w:color="auto"/>
              <w:left w:val="single" w:sz="4" w:space="0" w:color="auto"/>
              <w:bottom w:val="single" w:sz="4" w:space="0" w:color="auto"/>
              <w:right w:val="single" w:sz="4" w:space="0" w:color="auto"/>
            </w:tcBorders>
            <w:hideMark/>
          </w:tcPr>
          <w:p w14:paraId="77033915" w14:textId="77777777" w:rsidR="007951BD" w:rsidRDefault="007951BD">
            <w:pPr>
              <w:pStyle w:val="TAL"/>
            </w:pPr>
            <w:r>
              <w:t>An LMF ID which presents an LMF deployed in local network to support location service for the UE.</w:t>
            </w:r>
          </w:p>
        </w:tc>
      </w:tr>
      <w:tr w:rsidR="007951BD" w14:paraId="2609EBC9" w14:textId="77777777" w:rsidTr="007951BD">
        <w:trPr>
          <w:jc w:val="center"/>
        </w:trPr>
        <w:tc>
          <w:tcPr>
            <w:tcW w:w="1767" w:type="dxa"/>
            <w:tcBorders>
              <w:top w:val="single" w:sz="4" w:space="0" w:color="auto"/>
              <w:left w:val="single" w:sz="4" w:space="0" w:color="auto"/>
              <w:bottom w:val="single" w:sz="4" w:space="0" w:color="auto"/>
              <w:right w:val="single" w:sz="4" w:space="0" w:color="auto"/>
            </w:tcBorders>
            <w:hideMark/>
          </w:tcPr>
          <w:p w14:paraId="2CFA2829" w14:textId="7E9A3243" w:rsidR="007951BD" w:rsidRDefault="007951BD">
            <w:pPr>
              <w:pStyle w:val="TAL"/>
            </w:pPr>
            <w:r>
              <w:t>Indication of user plane positioning between UE and LMF</w:t>
            </w:r>
          </w:p>
        </w:tc>
        <w:tc>
          <w:tcPr>
            <w:tcW w:w="1777" w:type="dxa"/>
            <w:tcBorders>
              <w:top w:val="single" w:sz="4" w:space="0" w:color="auto"/>
              <w:left w:val="single" w:sz="4" w:space="0" w:color="auto"/>
              <w:bottom w:val="single" w:sz="4" w:space="0" w:color="auto"/>
              <w:right w:val="single" w:sz="4" w:space="0" w:color="auto"/>
            </w:tcBorders>
            <w:hideMark/>
          </w:tcPr>
          <w:p w14:paraId="13E389F5" w14:textId="77777777" w:rsidR="007951BD" w:rsidRDefault="007951BD">
            <w:pPr>
              <w:pStyle w:val="TAC"/>
            </w:pPr>
            <w:r>
              <w:t>O</w:t>
            </w:r>
          </w:p>
        </w:tc>
        <w:tc>
          <w:tcPr>
            <w:tcW w:w="4819" w:type="dxa"/>
            <w:tcBorders>
              <w:top w:val="single" w:sz="4" w:space="0" w:color="auto"/>
              <w:left w:val="single" w:sz="4" w:space="0" w:color="auto"/>
              <w:bottom w:val="single" w:sz="4" w:space="0" w:color="auto"/>
              <w:right w:val="single" w:sz="4" w:space="0" w:color="auto"/>
            </w:tcBorders>
            <w:hideMark/>
          </w:tcPr>
          <w:p w14:paraId="1B304669" w14:textId="77777777" w:rsidR="007951BD" w:rsidRDefault="007951BD">
            <w:pPr>
              <w:pStyle w:val="TAL"/>
            </w:pPr>
            <w:r>
              <w:t>When present, it indicates that the UE is allowed to use the user plane positioning between UE and LMF.</w:t>
            </w:r>
          </w:p>
        </w:tc>
      </w:tr>
      <w:tr w:rsidR="007951BD" w14:paraId="65605F19" w14:textId="77777777" w:rsidTr="007951BD">
        <w:trPr>
          <w:jc w:val="center"/>
          <w:ins w:id="49" w:author="Huawei user" w:date="2023-10-30T15:24:00Z"/>
        </w:trPr>
        <w:tc>
          <w:tcPr>
            <w:tcW w:w="1767" w:type="dxa"/>
            <w:tcBorders>
              <w:top w:val="single" w:sz="4" w:space="0" w:color="auto"/>
              <w:left w:val="single" w:sz="4" w:space="0" w:color="auto"/>
              <w:bottom w:val="single" w:sz="4" w:space="0" w:color="auto"/>
              <w:right w:val="single" w:sz="4" w:space="0" w:color="auto"/>
            </w:tcBorders>
          </w:tcPr>
          <w:p w14:paraId="47D04A85" w14:textId="685C7CA9" w:rsidR="007951BD" w:rsidRDefault="007951BD">
            <w:pPr>
              <w:pStyle w:val="TAL"/>
              <w:rPr>
                <w:ins w:id="50" w:author="Huawei user" w:date="2023-10-30T15:24:00Z"/>
                <w:lang w:eastAsia="zh-CN"/>
              </w:rPr>
            </w:pPr>
            <w:ins w:id="51" w:author="Huawei user" w:date="2023-10-30T15:25:00Z">
              <w:r>
                <w:rPr>
                  <w:lang w:eastAsia="zh-CN"/>
                </w:rPr>
                <w:t xml:space="preserve">Subscribed </w:t>
              </w:r>
            </w:ins>
            <w:ins w:id="52" w:author="Huawei user" w:date="2023-10-30T15:24:00Z">
              <w:r>
                <w:rPr>
                  <w:rFonts w:hint="eastAsia"/>
                  <w:lang w:eastAsia="zh-CN"/>
                </w:rPr>
                <w:t>D</w:t>
              </w:r>
              <w:r>
                <w:rPr>
                  <w:lang w:eastAsia="zh-CN"/>
                </w:rPr>
                <w:t>NN a</w:t>
              </w:r>
            </w:ins>
            <w:ins w:id="53" w:author="Huawei user" w:date="2023-10-30T15:25:00Z">
              <w:r>
                <w:rPr>
                  <w:rFonts w:hint="eastAsia"/>
                  <w:lang w:eastAsia="zh-CN"/>
                </w:rPr>
                <w:t>n</w:t>
              </w:r>
              <w:r>
                <w:rPr>
                  <w:lang w:eastAsia="zh-CN"/>
                </w:rPr>
                <w:t>d S-NSSAI for user plane positioning</w:t>
              </w:r>
            </w:ins>
          </w:p>
        </w:tc>
        <w:tc>
          <w:tcPr>
            <w:tcW w:w="1777" w:type="dxa"/>
            <w:tcBorders>
              <w:top w:val="single" w:sz="4" w:space="0" w:color="auto"/>
              <w:left w:val="single" w:sz="4" w:space="0" w:color="auto"/>
              <w:bottom w:val="single" w:sz="4" w:space="0" w:color="auto"/>
              <w:right w:val="single" w:sz="4" w:space="0" w:color="auto"/>
            </w:tcBorders>
          </w:tcPr>
          <w:p w14:paraId="1CC7BA0B" w14:textId="44236E77" w:rsidR="007951BD" w:rsidRDefault="007951BD">
            <w:pPr>
              <w:pStyle w:val="TAC"/>
              <w:rPr>
                <w:ins w:id="54" w:author="Huawei user" w:date="2023-10-30T15:24:00Z"/>
                <w:lang w:eastAsia="zh-CN"/>
              </w:rPr>
            </w:pPr>
            <w:ins w:id="55" w:author="Huawei user" w:date="2023-10-30T15:25:00Z">
              <w:r>
                <w:rPr>
                  <w:rFonts w:hint="eastAsia"/>
                  <w:lang w:eastAsia="zh-CN"/>
                </w:rPr>
                <w:t>O</w:t>
              </w:r>
            </w:ins>
          </w:p>
        </w:tc>
        <w:tc>
          <w:tcPr>
            <w:tcW w:w="4819" w:type="dxa"/>
            <w:tcBorders>
              <w:top w:val="single" w:sz="4" w:space="0" w:color="auto"/>
              <w:left w:val="single" w:sz="4" w:space="0" w:color="auto"/>
              <w:bottom w:val="single" w:sz="4" w:space="0" w:color="auto"/>
              <w:right w:val="single" w:sz="4" w:space="0" w:color="auto"/>
            </w:tcBorders>
          </w:tcPr>
          <w:p w14:paraId="3538F6C9" w14:textId="64F8E897" w:rsidR="007951BD" w:rsidRDefault="007951BD">
            <w:pPr>
              <w:pStyle w:val="TAL"/>
              <w:rPr>
                <w:ins w:id="56" w:author="Huawei user" w:date="2023-10-30T15:24:00Z"/>
                <w:lang w:eastAsia="zh-CN"/>
              </w:rPr>
            </w:pPr>
            <w:ins w:id="57" w:author="Huawei user" w:date="2023-10-30T15:26:00Z">
              <w:r>
                <w:t xml:space="preserve">Combination of </w:t>
              </w:r>
            </w:ins>
            <w:ins w:id="58" w:author="Huawei user" w:date="2023-10-30T15:27:00Z">
              <w:r>
                <w:t xml:space="preserve">a </w:t>
              </w:r>
            </w:ins>
            <w:ins w:id="59" w:author="Huawei user" w:date="2023-10-30T15:26:00Z">
              <w:r>
                <w:rPr>
                  <w:rFonts w:hint="eastAsia"/>
                  <w:lang w:eastAsia="zh-CN"/>
                </w:rPr>
                <w:t>D</w:t>
              </w:r>
              <w:r>
                <w:rPr>
                  <w:lang w:eastAsia="zh-CN"/>
                </w:rPr>
                <w:t>NN a</w:t>
              </w:r>
              <w:r>
                <w:rPr>
                  <w:rFonts w:hint="eastAsia"/>
                  <w:lang w:eastAsia="zh-CN"/>
                </w:rPr>
                <w:t>n</w:t>
              </w:r>
              <w:r>
                <w:rPr>
                  <w:lang w:eastAsia="zh-CN"/>
                </w:rPr>
                <w:t xml:space="preserve">d </w:t>
              </w:r>
            </w:ins>
            <w:ins w:id="60" w:author="Huawei user" w:date="2023-10-30T15:27:00Z">
              <w:r>
                <w:rPr>
                  <w:lang w:eastAsia="zh-CN"/>
                </w:rPr>
                <w:t xml:space="preserve">an </w:t>
              </w:r>
            </w:ins>
            <w:ins w:id="61" w:author="Huawei user" w:date="2023-10-30T15:26:00Z">
              <w:r>
                <w:rPr>
                  <w:lang w:eastAsia="zh-CN"/>
                </w:rPr>
                <w:t>S-NSSAI for user plane positioning.</w:t>
              </w:r>
            </w:ins>
          </w:p>
        </w:tc>
      </w:tr>
    </w:tbl>
    <w:p w14:paraId="49CF38D1" w14:textId="77777777" w:rsidR="00820BC4" w:rsidRPr="00820BC4" w:rsidRDefault="00820BC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150D5" w14:textId="77777777" w:rsidR="0051525D" w:rsidRDefault="0051525D">
      <w:r>
        <w:separator/>
      </w:r>
    </w:p>
  </w:endnote>
  <w:endnote w:type="continuationSeparator" w:id="0">
    <w:p w14:paraId="6A45B0EF" w14:textId="77777777" w:rsidR="0051525D" w:rsidRDefault="0051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BA5C" w14:textId="77777777" w:rsidR="0051525D" w:rsidRDefault="0051525D">
      <w:r>
        <w:separator/>
      </w:r>
    </w:p>
  </w:footnote>
  <w:footnote w:type="continuationSeparator" w:id="0">
    <w:p w14:paraId="304E1A19" w14:textId="77777777" w:rsidR="0051525D" w:rsidRDefault="00515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6F15" w:rsidRDefault="002C6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6F15" w:rsidRDefault="002C6F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6F15" w:rsidRDefault="002C6F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6F15" w:rsidRDefault="002C6F1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02AC"/>
    <w:rsid w:val="00145D43"/>
    <w:rsid w:val="00192C46"/>
    <w:rsid w:val="001A08B3"/>
    <w:rsid w:val="001A7B60"/>
    <w:rsid w:val="001B52F0"/>
    <w:rsid w:val="001B7A65"/>
    <w:rsid w:val="001E41F3"/>
    <w:rsid w:val="00234DBE"/>
    <w:rsid w:val="0025360F"/>
    <w:rsid w:val="0026004D"/>
    <w:rsid w:val="002640DD"/>
    <w:rsid w:val="00275D12"/>
    <w:rsid w:val="00284FEB"/>
    <w:rsid w:val="00285715"/>
    <w:rsid w:val="002860C4"/>
    <w:rsid w:val="002B5741"/>
    <w:rsid w:val="002B6918"/>
    <w:rsid w:val="002C6F15"/>
    <w:rsid w:val="002D50E4"/>
    <w:rsid w:val="002E0D43"/>
    <w:rsid w:val="002E3A1F"/>
    <w:rsid w:val="002E472E"/>
    <w:rsid w:val="00305409"/>
    <w:rsid w:val="003609EF"/>
    <w:rsid w:val="0036231A"/>
    <w:rsid w:val="00374DD4"/>
    <w:rsid w:val="003E1A36"/>
    <w:rsid w:val="00410371"/>
    <w:rsid w:val="004242F1"/>
    <w:rsid w:val="00483762"/>
    <w:rsid w:val="004B75B7"/>
    <w:rsid w:val="004D126A"/>
    <w:rsid w:val="004E1D15"/>
    <w:rsid w:val="004E590D"/>
    <w:rsid w:val="005141D9"/>
    <w:rsid w:val="0051525D"/>
    <w:rsid w:val="0051580D"/>
    <w:rsid w:val="00547111"/>
    <w:rsid w:val="00592D74"/>
    <w:rsid w:val="005E2C44"/>
    <w:rsid w:val="005E393F"/>
    <w:rsid w:val="005E4811"/>
    <w:rsid w:val="00621188"/>
    <w:rsid w:val="006257ED"/>
    <w:rsid w:val="00653DE4"/>
    <w:rsid w:val="00665C47"/>
    <w:rsid w:val="00686F7F"/>
    <w:rsid w:val="00695808"/>
    <w:rsid w:val="006B46FB"/>
    <w:rsid w:val="006D7DF5"/>
    <w:rsid w:val="006E21FB"/>
    <w:rsid w:val="007814C2"/>
    <w:rsid w:val="00792342"/>
    <w:rsid w:val="007951BD"/>
    <w:rsid w:val="007977A8"/>
    <w:rsid w:val="007B512A"/>
    <w:rsid w:val="007C2097"/>
    <w:rsid w:val="007D6A07"/>
    <w:rsid w:val="007F7259"/>
    <w:rsid w:val="008040A8"/>
    <w:rsid w:val="00820BC4"/>
    <w:rsid w:val="008279FA"/>
    <w:rsid w:val="00853B73"/>
    <w:rsid w:val="008626E7"/>
    <w:rsid w:val="00870EE7"/>
    <w:rsid w:val="008863B9"/>
    <w:rsid w:val="008A45A6"/>
    <w:rsid w:val="008B4535"/>
    <w:rsid w:val="008D3CCC"/>
    <w:rsid w:val="008F3789"/>
    <w:rsid w:val="008F686C"/>
    <w:rsid w:val="009148DE"/>
    <w:rsid w:val="00941E30"/>
    <w:rsid w:val="00952ACD"/>
    <w:rsid w:val="00953BFB"/>
    <w:rsid w:val="009777D9"/>
    <w:rsid w:val="00991B88"/>
    <w:rsid w:val="009A5753"/>
    <w:rsid w:val="009A579D"/>
    <w:rsid w:val="009C2DCE"/>
    <w:rsid w:val="009C46E2"/>
    <w:rsid w:val="009E0FB9"/>
    <w:rsid w:val="009E3297"/>
    <w:rsid w:val="009F734F"/>
    <w:rsid w:val="009F74B7"/>
    <w:rsid w:val="00A246B6"/>
    <w:rsid w:val="00A47E70"/>
    <w:rsid w:val="00A50CF0"/>
    <w:rsid w:val="00A7671C"/>
    <w:rsid w:val="00AA2CBC"/>
    <w:rsid w:val="00AC5820"/>
    <w:rsid w:val="00AD1CD8"/>
    <w:rsid w:val="00AE7E78"/>
    <w:rsid w:val="00B1212B"/>
    <w:rsid w:val="00B258BB"/>
    <w:rsid w:val="00B57193"/>
    <w:rsid w:val="00B67B97"/>
    <w:rsid w:val="00B968C8"/>
    <w:rsid w:val="00BA3EC5"/>
    <w:rsid w:val="00BA51D9"/>
    <w:rsid w:val="00BB5DFC"/>
    <w:rsid w:val="00BD279D"/>
    <w:rsid w:val="00BD30B6"/>
    <w:rsid w:val="00BD6BB8"/>
    <w:rsid w:val="00C40B8C"/>
    <w:rsid w:val="00C66BA2"/>
    <w:rsid w:val="00C870F6"/>
    <w:rsid w:val="00C95985"/>
    <w:rsid w:val="00CB4A97"/>
    <w:rsid w:val="00CC32C9"/>
    <w:rsid w:val="00CC5026"/>
    <w:rsid w:val="00CC68D0"/>
    <w:rsid w:val="00CD61B0"/>
    <w:rsid w:val="00D03F9A"/>
    <w:rsid w:val="00D06D51"/>
    <w:rsid w:val="00D24991"/>
    <w:rsid w:val="00D50255"/>
    <w:rsid w:val="00D66520"/>
    <w:rsid w:val="00D84AE9"/>
    <w:rsid w:val="00DA4031"/>
    <w:rsid w:val="00DE34CF"/>
    <w:rsid w:val="00E13F3D"/>
    <w:rsid w:val="00E34898"/>
    <w:rsid w:val="00E44827"/>
    <w:rsid w:val="00E55493"/>
    <w:rsid w:val="00E60421"/>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5E393F"/>
    <w:rPr>
      <w:rFonts w:ascii="Arial" w:hAnsi="Arial"/>
      <w:sz w:val="18"/>
      <w:lang w:val="en-GB" w:eastAsia="en-US"/>
    </w:rPr>
  </w:style>
  <w:style w:type="character" w:customStyle="1" w:styleId="TACChar">
    <w:name w:val="TAC Char"/>
    <w:link w:val="TAC"/>
    <w:locked/>
    <w:rsid w:val="005E393F"/>
    <w:rPr>
      <w:rFonts w:ascii="Arial" w:hAnsi="Arial"/>
      <w:sz w:val="18"/>
      <w:lang w:val="en-GB" w:eastAsia="en-US"/>
    </w:rPr>
  </w:style>
  <w:style w:type="character" w:customStyle="1" w:styleId="THChar">
    <w:name w:val="TH Char"/>
    <w:link w:val="TH"/>
    <w:qFormat/>
    <w:locked/>
    <w:rsid w:val="005E393F"/>
    <w:rPr>
      <w:rFonts w:ascii="Arial" w:hAnsi="Arial"/>
      <w:b/>
      <w:lang w:val="en-GB" w:eastAsia="en-US"/>
    </w:rPr>
  </w:style>
  <w:style w:type="character" w:customStyle="1" w:styleId="TAHCar">
    <w:name w:val="TAH Car"/>
    <w:link w:val="TAH"/>
    <w:locked/>
    <w:rsid w:val="005E393F"/>
    <w:rPr>
      <w:rFonts w:ascii="Arial" w:hAnsi="Arial"/>
      <w:b/>
      <w:sz w:val="18"/>
      <w:lang w:val="en-GB" w:eastAsia="en-US"/>
    </w:rPr>
  </w:style>
  <w:style w:type="character" w:customStyle="1" w:styleId="EditorsNoteChar">
    <w:name w:val="Editor's Note Char"/>
    <w:link w:val="EditorsNote"/>
    <w:locked/>
    <w:rsid w:val="00820BC4"/>
    <w:rPr>
      <w:rFonts w:ascii="Times New Roman" w:hAnsi="Times New Roman"/>
      <w:color w:val="FF0000"/>
      <w:lang w:val="en-GB" w:eastAsia="en-US"/>
    </w:rPr>
  </w:style>
  <w:style w:type="character" w:customStyle="1" w:styleId="TANChar">
    <w:name w:val="TAN Char"/>
    <w:link w:val="TAN"/>
    <w:locked/>
    <w:rsid w:val="00820B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725248">
      <w:bodyDiv w:val="1"/>
      <w:marLeft w:val="0"/>
      <w:marRight w:val="0"/>
      <w:marTop w:val="0"/>
      <w:marBottom w:val="0"/>
      <w:divBdr>
        <w:top w:val="none" w:sz="0" w:space="0" w:color="auto"/>
        <w:left w:val="none" w:sz="0" w:space="0" w:color="auto"/>
        <w:bottom w:val="none" w:sz="0" w:space="0" w:color="auto"/>
        <w:right w:val="none" w:sz="0" w:space="0" w:color="auto"/>
      </w:divBdr>
    </w:div>
    <w:div w:id="166149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B8A5D-8F7E-4EF2-9A57-F57C4EF49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1316</Words>
  <Characters>7504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2023-11-03T14:15:00Z</dcterms:created>
  <dcterms:modified xsi:type="dcterms:W3CDTF">2023-11-03T14:15:00Z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(3)alzzvhS+KNs8BHoPjpj4EM5hUzs6Y8NX8VC+HmcZDNMhbpssCuGNABwDROqIC6WCyWJjUEW7
WpI8pb/JGyIHErfJPA/PibuDH/z4g/e51MyAu/8dQT7Han+J2JtGjjZ0GOIHiCkwEI93dVZQ
JvWxg8z9jJsS1wnw3qTiOAHeuga1FaqVec+kkUiNZ+tungux14H6I1gqZ1T/FsQu4dpRqrFJ
eHe3DDscZ6vZM3GHoI</vt:lpwstr>
  </property>
  <property fmtid="{D5CDD505-2E9C-101B-9397-08002B2CF9AE}" pid="26" name="_2015_ms_pID_7253431">
    <vt:lpwstr>7V2WeQjhBk7WXQiK2o3tKcd7ADTV3Zadd0MDaTB7eWTCvvsTHu5ZHP
yt50ApXM2R6f/wVtpdIy1UnMEIOYssNw17HJKhtjMWWPiDkw+YaVRr3g6KUuRx1pYyhvhpmj
xXOu8zGzi5g3LNXeQg4ngOBdXkRmOl0ZfDrUSPmNeH6Qjs2ARfVV/xH/42VcX9H62cSkp8FA
9TlBjPOJjzlbk2C924ZJeLadk+8Yvc1N0zPm</vt:lpwstr>
  </property>
  <property fmtid="{D5CDD505-2E9C-101B-9397-08002B2CF9AE}" pid="27" name="_2015_ms_pID_7253432">
    <vt:lpwstr>7mBD/cXAk6F/pgdvkWRqtF4=</vt:lpwstr>
  </property>
</Properties>
</file>